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409" w:rsidRPr="00EE2C74" w:rsidRDefault="000A5409" w:rsidP="000A5409">
      <w:pPr>
        <w:pStyle w:val="3GPPHeader"/>
        <w:spacing w:after="0"/>
        <w:rPr>
          <w:lang w:val="en-US"/>
        </w:rPr>
      </w:pPr>
      <w:bookmarkStart w:id="0" w:name="_Hlk524953983"/>
      <w:bookmarkStart w:id="1" w:name="_Toc5360847"/>
      <w:r w:rsidRPr="00EE2C74">
        <w:rPr>
          <w:lang w:val="en-US"/>
        </w:rPr>
        <w:t>3GPP TSG-RAN4 Meeting #9</w:t>
      </w:r>
      <w:r>
        <w:rPr>
          <w:lang w:val="en-US"/>
        </w:rPr>
        <w:t>1</w:t>
      </w:r>
      <w:r w:rsidRPr="00EE2C74">
        <w:rPr>
          <w:lang w:val="en-US"/>
        </w:rPr>
        <w:tab/>
      </w:r>
      <w:bookmarkStart w:id="2" w:name="_GoBack"/>
      <w:bookmarkEnd w:id="2"/>
      <w:r w:rsidRPr="00EE2C74">
        <w:rPr>
          <w:lang w:val="en-US"/>
        </w:rPr>
        <w:t>R4-19</w:t>
      </w:r>
      <w:r>
        <w:rPr>
          <w:lang w:val="en-US"/>
        </w:rPr>
        <w:t>0</w:t>
      </w:r>
      <w:r w:rsidR="0090615A">
        <w:rPr>
          <w:lang w:val="en-US"/>
        </w:rPr>
        <w:t>7723</w:t>
      </w:r>
    </w:p>
    <w:p w:rsidR="000A5409" w:rsidRPr="00F6302A" w:rsidRDefault="000A5409" w:rsidP="000A5409">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0A5409" w:rsidRPr="00C15137" w:rsidRDefault="000A5409" w:rsidP="000A5409">
      <w:pPr>
        <w:pStyle w:val="a2"/>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409" w:rsidTr="00F44DAF">
        <w:tc>
          <w:tcPr>
            <w:tcW w:w="9641" w:type="dxa"/>
            <w:gridSpan w:val="9"/>
            <w:tcBorders>
              <w:top w:val="single" w:sz="4" w:space="0" w:color="auto"/>
              <w:left w:val="single" w:sz="4" w:space="0" w:color="auto"/>
              <w:right w:val="single" w:sz="4" w:space="0" w:color="auto"/>
            </w:tcBorders>
          </w:tcPr>
          <w:p w:rsidR="000A5409" w:rsidRDefault="000A5409" w:rsidP="00F44DAF">
            <w:pPr>
              <w:pStyle w:val="CRCoverPage"/>
              <w:spacing w:after="0"/>
              <w:jc w:val="right"/>
              <w:rPr>
                <w:i/>
                <w:noProof/>
              </w:rPr>
            </w:pPr>
            <w:r>
              <w:rPr>
                <w:i/>
                <w:noProof/>
                <w:sz w:val="14"/>
              </w:rPr>
              <w:t>CR-Form-v11.4</w:t>
            </w:r>
          </w:p>
        </w:tc>
      </w:tr>
      <w:tr w:rsidR="000A5409" w:rsidTr="00F44DAF">
        <w:tc>
          <w:tcPr>
            <w:tcW w:w="9641" w:type="dxa"/>
            <w:gridSpan w:val="9"/>
            <w:tcBorders>
              <w:left w:val="single" w:sz="4" w:space="0" w:color="auto"/>
              <w:right w:val="single" w:sz="4" w:space="0" w:color="auto"/>
            </w:tcBorders>
          </w:tcPr>
          <w:p w:rsidR="000A5409" w:rsidRDefault="000A5409" w:rsidP="00F44DAF">
            <w:pPr>
              <w:pStyle w:val="CRCoverPage"/>
              <w:spacing w:after="0"/>
              <w:jc w:val="center"/>
              <w:rPr>
                <w:noProof/>
              </w:rPr>
            </w:pPr>
            <w:r>
              <w:rPr>
                <w:b/>
                <w:noProof/>
                <w:sz w:val="32"/>
              </w:rPr>
              <w:t>DRAFT CHANGE REQUEST</w:t>
            </w:r>
          </w:p>
        </w:tc>
      </w:tr>
      <w:tr w:rsidR="000A5409" w:rsidTr="00F44DAF">
        <w:tc>
          <w:tcPr>
            <w:tcW w:w="9641" w:type="dxa"/>
            <w:gridSpan w:val="9"/>
            <w:tcBorders>
              <w:left w:val="single" w:sz="4" w:space="0" w:color="auto"/>
              <w:right w:val="single" w:sz="4" w:space="0" w:color="auto"/>
            </w:tcBorders>
          </w:tcPr>
          <w:p w:rsidR="000A5409" w:rsidRDefault="000A5409" w:rsidP="00F44DAF">
            <w:pPr>
              <w:pStyle w:val="CRCoverPage"/>
              <w:spacing w:after="0"/>
              <w:rPr>
                <w:noProof/>
                <w:sz w:val="8"/>
                <w:szCs w:val="8"/>
              </w:rPr>
            </w:pPr>
          </w:p>
        </w:tc>
      </w:tr>
      <w:tr w:rsidR="000A5409" w:rsidTr="00F44DAF">
        <w:tc>
          <w:tcPr>
            <w:tcW w:w="142" w:type="dxa"/>
            <w:tcBorders>
              <w:left w:val="single" w:sz="4" w:space="0" w:color="auto"/>
            </w:tcBorders>
          </w:tcPr>
          <w:p w:rsidR="000A5409" w:rsidRDefault="000A5409" w:rsidP="00F44DAF">
            <w:pPr>
              <w:pStyle w:val="CRCoverPage"/>
              <w:spacing w:after="0"/>
              <w:jc w:val="right"/>
              <w:rPr>
                <w:noProof/>
              </w:rPr>
            </w:pPr>
          </w:p>
        </w:tc>
        <w:tc>
          <w:tcPr>
            <w:tcW w:w="1559" w:type="dxa"/>
            <w:shd w:val="pct30" w:color="FFFF00" w:fill="auto"/>
          </w:tcPr>
          <w:p w:rsidR="000A5409" w:rsidRPr="00410371" w:rsidRDefault="000A5409" w:rsidP="00F44DAF">
            <w:pPr>
              <w:pStyle w:val="CRCoverPage"/>
              <w:spacing w:after="0"/>
              <w:rPr>
                <w:b/>
                <w:noProof/>
                <w:sz w:val="28"/>
              </w:rPr>
            </w:pPr>
            <w:r w:rsidRPr="007D68D9">
              <w:rPr>
                <w:b/>
                <w:noProof/>
                <w:sz w:val="28"/>
              </w:rPr>
              <w:tab/>
            </w:r>
            <w:r>
              <w:rPr>
                <w:b/>
                <w:noProof/>
                <w:sz w:val="28"/>
              </w:rPr>
              <w:t>37.105</w:t>
            </w:r>
          </w:p>
        </w:tc>
        <w:tc>
          <w:tcPr>
            <w:tcW w:w="709" w:type="dxa"/>
          </w:tcPr>
          <w:p w:rsidR="000A5409" w:rsidRDefault="000A5409" w:rsidP="00F44DAF">
            <w:pPr>
              <w:pStyle w:val="CRCoverPage"/>
              <w:spacing w:after="0"/>
              <w:jc w:val="center"/>
              <w:rPr>
                <w:noProof/>
              </w:rPr>
            </w:pPr>
            <w:r>
              <w:rPr>
                <w:b/>
                <w:noProof/>
                <w:sz w:val="28"/>
              </w:rPr>
              <w:t>CR</w:t>
            </w:r>
          </w:p>
        </w:tc>
        <w:tc>
          <w:tcPr>
            <w:tcW w:w="1276" w:type="dxa"/>
            <w:shd w:val="pct30" w:color="FFFF00" w:fill="auto"/>
          </w:tcPr>
          <w:p w:rsidR="000A5409" w:rsidRPr="00410371" w:rsidRDefault="00456F6B" w:rsidP="00F44DAF">
            <w:pPr>
              <w:pStyle w:val="CRCoverPage"/>
              <w:spacing w:after="0"/>
              <w:rPr>
                <w:noProof/>
              </w:rPr>
            </w:pPr>
            <w:r>
              <w:rPr>
                <w:b/>
                <w:noProof/>
                <w:sz w:val="28"/>
              </w:rPr>
              <w:t>0144</w:t>
            </w:r>
          </w:p>
        </w:tc>
        <w:tc>
          <w:tcPr>
            <w:tcW w:w="709" w:type="dxa"/>
          </w:tcPr>
          <w:p w:rsidR="000A5409" w:rsidRDefault="000A5409" w:rsidP="00F44DAF">
            <w:pPr>
              <w:pStyle w:val="CRCoverPage"/>
              <w:tabs>
                <w:tab w:val="right" w:pos="625"/>
              </w:tabs>
              <w:spacing w:after="0"/>
              <w:jc w:val="center"/>
              <w:rPr>
                <w:noProof/>
              </w:rPr>
            </w:pPr>
            <w:r>
              <w:rPr>
                <w:b/>
                <w:bCs/>
                <w:noProof/>
                <w:sz w:val="28"/>
              </w:rPr>
              <w:t>rev</w:t>
            </w:r>
          </w:p>
        </w:tc>
        <w:tc>
          <w:tcPr>
            <w:tcW w:w="992" w:type="dxa"/>
            <w:shd w:val="pct30" w:color="FFFF00" w:fill="auto"/>
          </w:tcPr>
          <w:p w:rsidR="000A5409" w:rsidRPr="00410371" w:rsidRDefault="00D17812" w:rsidP="00F44DAF">
            <w:pPr>
              <w:pStyle w:val="CRCoverPage"/>
              <w:spacing w:after="0"/>
              <w:jc w:val="center"/>
              <w:rPr>
                <w:b/>
                <w:noProof/>
              </w:rPr>
            </w:pPr>
            <w:r>
              <w:rPr>
                <w:b/>
                <w:noProof/>
                <w:sz w:val="28"/>
              </w:rPr>
              <w:t>1</w:t>
            </w:r>
          </w:p>
        </w:tc>
        <w:tc>
          <w:tcPr>
            <w:tcW w:w="2410" w:type="dxa"/>
          </w:tcPr>
          <w:p w:rsidR="000A5409" w:rsidRDefault="000A5409" w:rsidP="00F44D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5409" w:rsidRPr="00410371" w:rsidRDefault="000A5409" w:rsidP="00F44DAF">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rsidR="000A5409" w:rsidRDefault="000A5409" w:rsidP="00F44DAF">
            <w:pPr>
              <w:pStyle w:val="CRCoverPage"/>
              <w:spacing w:after="0"/>
              <w:rPr>
                <w:noProof/>
              </w:rPr>
            </w:pPr>
          </w:p>
        </w:tc>
      </w:tr>
      <w:tr w:rsidR="000A5409" w:rsidTr="00F44DAF">
        <w:tc>
          <w:tcPr>
            <w:tcW w:w="9641" w:type="dxa"/>
            <w:gridSpan w:val="9"/>
            <w:tcBorders>
              <w:left w:val="single" w:sz="4" w:space="0" w:color="auto"/>
              <w:right w:val="single" w:sz="4" w:space="0" w:color="auto"/>
            </w:tcBorders>
          </w:tcPr>
          <w:p w:rsidR="000A5409" w:rsidRDefault="000A5409" w:rsidP="00F44DAF">
            <w:pPr>
              <w:pStyle w:val="CRCoverPage"/>
              <w:spacing w:after="0"/>
              <w:rPr>
                <w:noProof/>
              </w:rPr>
            </w:pPr>
          </w:p>
        </w:tc>
      </w:tr>
      <w:tr w:rsidR="000A5409" w:rsidTr="00F44DAF">
        <w:tc>
          <w:tcPr>
            <w:tcW w:w="9641" w:type="dxa"/>
            <w:gridSpan w:val="9"/>
            <w:tcBorders>
              <w:top w:val="single" w:sz="4" w:space="0" w:color="auto"/>
            </w:tcBorders>
          </w:tcPr>
          <w:p w:rsidR="000A5409" w:rsidRPr="00F25D98" w:rsidRDefault="000A5409" w:rsidP="00F44DA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5409" w:rsidTr="00F44DAF">
        <w:tc>
          <w:tcPr>
            <w:tcW w:w="9641" w:type="dxa"/>
            <w:gridSpan w:val="9"/>
          </w:tcPr>
          <w:p w:rsidR="000A5409" w:rsidRDefault="000A5409" w:rsidP="00F44DAF">
            <w:pPr>
              <w:pStyle w:val="CRCoverPage"/>
              <w:spacing w:after="0"/>
              <w:rPr>
                <w:noProof/>
                <w:sz w:val="8"/>
                <w:szCs w:val="8"/>
              </w:rPr>
            </w:pPr>
          </w:p>
        </w:tc>
      </w:tr>
    </w:tbl>
    <w:p w:rsidR="000A5409" w:rsidRDefault="000A5409" w:rsidP="000A5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409" w:rsidTr="00F44DAF">
        <w:tc>
          <w:tcPr>
            <w:tcW w:w="2835" w:type="dxa"/>
          </w:tcPr>
          <w:p w:rsidR="000A5409" w:rsidRDefault="000A5409" w:rsidP="00F44DAF">
            <w:pPr>
              <w:pStyle w:val="CRCoverPage"/>
              <w:tabs>
                <w:tab w:val="right" w:pos="2751"/>
              </w:tabs>
              <w:spacing w:after="0"/>
              <w:rPr>
                <w:b/>
                <w:i/>
                <w:noProof/>
              </w:rPr>
            </w:pPr>
            <w:r>
              <w:rPr>
                <w:b/>
                <w:i/>
                <w:noProof/>
              </w:rPr>
              <w:t>Proposed change affects:</w:t>
            </w:r>
          </w:p>
        </w:tc>
        <w:tc>
          <w:tcPr>
            <w:tcW w:w="1418" w:type="dxa"/>
          </w:tcPr>
          <w:p w:rsidR="000A5409" w:rsidRDefault="000A5409" w:rsidP="00F44D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5409" w:rsidRDefault="000A5409" w:rsidP="00F44DAF">
            <w:pPr>
              <w:pStyle w:val="CRCoverPage"/>
              <w:spacing w:after="0"/>
              <w:jc w:val="center"/>
              <w:rPr>
                <w:b/>
                <w:caps/>
                <w:noProof/>
              </w:rPr>
            </w:pPr>
          </w:p>
        </w:tc>
        <w:tc>
          <w:tcPr>
            <w:tcW w:w="709" w:type="dxa"/>
            <w:tcBorders>
              <w:left w:val="single" w:sz="4" w:space="0" w:color="auto"/>
            </w:tcBorders>
          </w:tcPr>
          <w:p w:rsidR="000A5409" w:rsidRDefault="000A5409" w:rsidP="00F44D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5409" w:rsidRDefault="000A5409" w:rsidP="00F44DAF">
            <w:pPr>
              <w:pStyle w:val="CRCoverPage"/>
              <w:spacing w:after="0"/>
              <w:jc w:val="center"/>
              <w:rPr>
                <w:b/>
                <w:caps/>
                <w:noProof/>
              </w:rPr>
            </w:pPr>
          </w:p>
        </w:tc>
        <w:tc>
          <w:tcPr>
            <w:tcW w:w="2126" w:type="dxa"/>
          </w:tcPr>
          <w:p w:rsidR="000A5409" w:rsidRDefault="000A5409" w:rsidP="00F44D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5409" w:rsidRDefault="000A5409" w:rsidP="00F44DAF">
            <w:pPr>
              <w:pStyle w:val="CRCoverPage"/>
              <w:spacing w:after="0"/>
              <w:jc w:val="center"/>
              <w:rPr>
                <w:b/>
                <w:caps/>
                <w:noProof/>
              </w:rPr>
            </w:pPr>
            <w:r>
              <w:rPr>
                <w:b/>
                <w:caps/>
                <w:noProof/>
              </w:rPr>
              <w:t>X</w:t>
            </w:r>
          </w:p>
        </w:tc>
        <w:tc>
          <w:tcPr>
            <w:tcW w:w="1418" w:type="dxa"/>
            <w:tcBorders>
              <w:left w:val="nil"/>
            </w:tcBorders>
          </w:tcPr>
          <w:p w:rsidR="000A5409" w:rsidRDefault="000A5409" w:rsidP="00F44D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5409" w:rsidRDefault="000A5409" w:rsidP="00F44DAF">
            <w:pPr>
              <w:pStyle w:val="CRCoverPage"/>
              <w:spacing w:after="0"/>
              <w:jc w:val="center"/>
              <w:rPr>
                <w:b/>
                <w:bCs/>
                <w:caps/>
                <w:noProof/>
              </w:rPr>
            </w:pPr>
          </w:p>
        </w:tc>
      </w:tr>
    </w:tbl>
    <w:p w:rsidR="000A5409" w:rsidRDefault="000A5409" w:rsidP="000A54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409" w:rsidTr="00F44DAF">
        <w:tc>
          <w:tcPr>
            <w:tcW w:w="9640" w:type="dxa"/>
            <w:gridSpan w:val="11"/>
          </w:tcPr>
          <w:p w:rsidR="000A5409" w:rsidRDefault="000A5409" w:rsidP="00F44DAF">
            <w:pPr>
              <w:pStyle w:val="CRCoverPage"/>
              <w:spacing w:after="0"/>
              <w:rPr>
                <w:noProof/>
                <w:sz w:val="8"/>
                <w:szCs w:val="8"/>
              </w:rPr>
            </w:pPr>
          </w:p>
        </w:tc>
      </w:tr>
      <w:tr w:rsidR="000A5409" w:rsidTr="00F44DAF">
        <w:tc>
          <w:tcPr>
            <w:tcW w:w="1843" w:type="dxa"/>
            <w:tcBorders>
              <w:top w:val="single" w:sz="4" w:space="0" w:color="auto"/>
              <w:left w:val="single" w:sz="4" w:space="0" w:color="auto"/>
            </w:tcBorders>
          </w:tcPr>
          <w:p w:rsidR="000A5409" w:rsidRDefault="000A5409" w:rsidP="00F44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5409" w:rsidRDefault="000A5409" w:rsidP="00F44DAF">
            <w:pPr>
              <w:pStyle w:val="CRCoverPage"/>
              <w:spacing w:after="0"/>
              <w:ind w:left="100"/>
              <w:rPr>
                <w:noProof/>
              </w:rPr>
            </w:pPr>
            <w:r w:rsidRPr="004C2D9E">
              <w:rPr>
                <w:noProof/>
              </w:rPr>
              <w:t>n65 introduction to 3</w:t>
            </w:r>
            <w:r>
              <w:rPr>
                <w:noProof/>
              </w:rPr>
              <w:t>7.105</w:t>
            </w:r>
          </w:p>
        </w:tc>
      </w:tr>
      <w:tr w:rsidR="000A5409" w:rsidTr="00F44DAF">
        <w:tc>
          <w:tcPr>
            <w:tcW w:w="1843" w:type="dxa"/>
            <w:tcBorders>
              <w:left w:val="single" w:sz="4" w:space="0" w:color="auto"/>
            </w:tcBorders>
          </w:tcPr>
          <w:p w:rsidR="000A5409" w:rsidRDefault="000A5409" w:rsidP="00F44DAF">
            <w:pPr>
              <w:pStyle w:val="CRCoverPage"/>
              <w:spacing w:after="0"/>
              <w:rPr>
                <w:b/>
                <w:i/>
                <w:noProof/>
                <w:sz w:val="8"/>
                <w:szCs w:val="8"/>
              </w:rPr>
            </w:pPr>
          </w:p>
        </w:tc>
        <w:tc>
          <w:tcPr>
            <w:tcW w:w="7797" w:type="dxa"/>
            <w:gridSpan w:val="10"/>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5409" w:rsidRDefault="000A5409" w:rsidP="00F44DAF">
            <w:pPr>
              <w:pStyle w:val="CRCoverPage"/>
              <w:spacing w:after="0"/>
              <w:rPr>
                <w:noProof/>
              </w:rPr>
            </w:pPr>
            <w:r>
              <w:rPr>
                <w:noProof/>
              </w:rPr>
              <w:t xml:space="preserve">  Dish Network</w:t>
            </w:r>
            <w:r w:rsidR="00A377A9">
              <w:rPr>
                <w:noProof/>
              </w:rPr>
              <w:t>, HNS</w:t>
            </w:r>
          </w:p>
        </w:tc>
      </w:tr>
      <w:tr w:rsidR="000A5409" w:rsidTr="00F44DAF">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5409" w:rsidRDefault="000A5409" w:rsidP="00F44DAF">
            <w:pPr>
              <w:pStyle w:val="CRCoverPage"/>
              <w:spacing w:after="0"/>
              <w:rPr>
                <w:noProof/>
              </w:rPr>
            </w:pPr>
            <w:r>
              <w:t xml:space="preserve">  R4</w:t>
            </w:r>
          </w:p>
        </w:tc>
      </w:tr>
      <w:tr w:rsidR="000A5409" w:rsidTr="00F44DAF">
        <w:tc>
          <w:tcPr>
            <w:tcW w:w="1843" w:type="dxa"/>
            <w:tcBorders>
              <w:left w:val="single" w:sz="4" w:space="0" w:color="auto"/>
            </w:tcBorders>
          </w:tcPr>
          <w:p w:rsidR="000A5409" w:rsidRDefault="000A5409" w:rsidP="00F44DAF">
            <w:pPr>
              <w:pStyle w:val="CRCoverPage"/>
              <w:spacing w:after="0"/>
              <w:rPr>
                <w:b/>
                <w:i/>
                <w:noProof/>
                <w:sz w:val="8"/>
                <w:szCs w:val="8"/>
              </w:rPr>
            </w:pPr>
          </w:p>
        </w:tc>
        <w:tc>
          <w:tcPr>
            <w:tcW w:w="7797" w:type="dxa"/>
            <w:gridSpan w:val="10"/>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Work item code:</w:t>
            </w:r>
          </w:p>
        </w:tc>
        <w:tc>
          <w:tcPr>
            <w:tcW w:w="3686" w:type="dxa"/>
            <w:gridSpan w:val="5"/>
            <w:shd w:val="pct30" w:color="FFFF00" w:fill="auto"/>
          </w:tcPr>
          <w:p w:rsidR="000A5409" w:rsidRDefault="000A5409" w:rsidP="00F44DAF">
            <w:pPr>
              <w:pStyle w:val="CRCoverPage"/>
              <w:spacing w:after="0"/>
              <w:ind w:left="100"/>
              <w:rPr>
                <w:noProof/>
              </w:rPr>
            </w:pPr>
            <w:r w:rsidRPr="00D13EF9">
              <w:rPr>
                <w:noProof/>
              </w:rPr>
              <w:t>NR_</w:t>
            </w:r>
            <w:r>
              <w:rPr>
                <w:noProof/>
              </w:rPr>
              <w:t>band_</w:t>
            </w:r>
            <w:r w:rsidR="00D17812">
              <w:rPr>
                <w:noProof/>
              </w:rPr>
              <w:t>n</w:t>
            </w:r>
            <w:r>
              <w:rPr>
                <w:noProof/>
              </w:rPr>
              <w:t>65-Core</w:t>
            </w:r>
          </w:p>
        </w:tc>
        <w:tc>
          <w:tcPr>
            <w:tcW w:w="567" w:type="dxa"/>
            <w:tcBorders>
              <w:left w:val="nil"/>
            </w:tcBorders>
          </w:tcPr>
          <w:p w:rsidR="000A5409" w:rsidRDefault="000A5409" w:rsidP="00F44DAF">
            <w:pPr>
              <w:pStyle w:val="CRCoverPage"/>
              <w:spacing w:after="0"/>
              <w:ind w:right="100"/>
              <w:rPr>
                <w:noProof/>
              </w:rPr>
            </w:pPr>
          </w:p>
        </w:tc>
        <w:tc>
          <w:tcPr>
            <w:tcW w:w="1417" w:type="dxa"/>
            <w:gridSpan w:val="3"/>
            <w:tcBorders>
              <w:left w:val="nil"/>
            </w:tcBorders>
          </w:tcPr>
          <w:p w:rsidR="000A5409" w:rsidRDefault="000A5409" w:rsidP="00F44D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5409" w:rsidRDefault="000A5409" w:rsidP="00F44DAF">
            <w:pPr>
              <w:pStyle w:val="CRCoverPage"/>
              <w:spacing w:after="0"/>
              <w:ind w:left="100"/>
              <w:rPr>
                <w:noProof/>
              </w:rPr>
            </w:pPr>
            <w:r>
              <w:rPr>
                <w:noProof/>
              </w:rPr>
              <w:t>2019-0</w:t>
            </w:r>
            <w:r w:rsidR="001033AF">
              <w:rPr>
                <w:noProof/>
              </w:rPr>
              <w:t>5</w:t>
            </w:r>
            <w:r>
              <w:rPr>
                <w:noProof/>
              </w:rPr>
              <w:t>-</w:t>
            </w:r>
            <w:r w:rsidR="001033AF">
              <w:rPr>
                <w:noProof/>
              </w:rPr>
              <w:t>16</w:t>
            </w:r>
          </w:p>
        </w:tc>
      </w:tr>
      <w:tr w:rsidR="000A5409" w:rsidTr="00F44DAF">
        <w:tc>
          <w:tcPr>
            <w:tcW w:w="1843" w:type="dxa"/>
            <w:tcBorders>
              <w:left w:val="single" w:sz="4" w:space="0" w:color="auto"/>
            </w:tcBorders>
          </w:tcPr>
          <w:p w:rsidR="000A5409" w:rsidRDefault="000A5409" w:rsidP="00F44DAF">
            <w:pPr>
              <w:pStyle w:val="CRCoverPage"/>
              <w:spacing w:after="0"/>
              <w:rPr>
                <w:b/>
                <w:i/>
                <w:noProof/>
                <w:sz w:val="8"/>
                <w:szCs w:val="8"/>
              </w:rPr>
            </w:pPr>
          </w:p>
        </w:tc>
        <w:tc>
          <w:tcPr>
            <w:tcW w:w="1986" w:type="dxa"/>
            <w:gridSpan w:val="4"/>
          </w:tcPr>
          <w:p w:rsidR="000A5409" w:rsidRDefault="000A5409" w:rsidP="00F44DAF">
            <w:pPr>
              <w:pStyle w:val="CRCoverPage"/>
              <w:spacing w:after="0"/>
              <w:rPr>
                <w:noProof/>
                <w:sz w:val="8"/>
                <w:szCs w:val="8"/>
              </w:rPr>
            </w:pPr>
          </w:p>
        </w:tc>
        <w:tc>
          <w:tcPr>
            <w:tcW w:w="2267" w:type="dxa"/>
            <w:gridSpan w:val="2"/>
          </w:tcPr>
          <w:p w:rsidR="000A5409" w:rsidRDefault="000A5409" w:rsidP="00F44DAF">
            <w:pPr>
              <w:pStyle w:val="CRCoverPage"/>
              <w:spacing w:after="0"/>
              <w:rPr>
                <w:noProof/>
                <w:sz w:val="8"/>
                <w:szCs w:val="8"/>
              </w:rPr>
            </w:pPr>
          </w:p>
        </w:tc>
        <w:tc>
          <w:tcPr>
            <w:tcW w:w="1417" w:type="dxa"/>
            <w:gridSpan w:val="3"/>
          </w:tcPr>
          <w:p w:rsidR="000A5409" w:rsidRDefault="000A5409" w:rsidP="00F44DAF">
            <w:pPr>
              <w:pStyle w:val="CRCoverPage"/>
              <w:spacing w:after="0"/>
              <w:rPr>
                <w:noProof/>
                <w:sz w:val="8"/>
                <w:szCs w:val="8"/>
              </w:rPr>
            </w:pPr>
          </w:p>
        </w:tc>
        <w:tc>
          <w:tcPr>
            <w:tcW w:w="2127" w:type="dxa"/>
            <w:tcBorders>
              <w:right w:val="single" w:sz="4" w:space="0" w:color="auto"/>
            </w:tcBorders>
          </w:tcPr>
          <w:p w:rsidR="000A5409" w:rsidRDefault="000A5409" w:rsidP="00F44DAF">
            <w:pPr>
              <w:pStyle w:val="CRCoverPage"/>
              <w:spacing w:after="0"/>
              <w:rPr>
                <w:noProof/>
                <w:sz w:val="8"/>
                <w:szCs w:val="8"/>
              </w:rPr>
            </w:pPr>
          </w:p>
        </w:tc>
      </w:tr>
      <w:tr w:rsidR="000A5409" w:rsidTr="00F44DAF">
        <w:trPr>
          <w:cantSplit/>
        </w:trPr>
        <w:tc>
          <w:tcPr>
            <w:tcW w:w="1843" w:type="dxa"/>
            <w:tcBorders>
              <w:left w:val="single" w:sz="4" w:space="0" w:color="auto"/>
            </w:tcBorders>
          </w:tcPr>
          <w:p w:rsidR="000A5409" w:rsidRDefault="000A5409" w:rsidP="00F44DAF">
            <w:pPr>
              <w:pStyle w:val="CRCoverPage"/>
              <w:tabs>
                <w:tab w:val="right" w:pos="1759"/>
              </w:tabs>
              <w:spacing w:after="0"/>
              <w:rPr>
                <w:b/>
                <w:i/>
                <w:noProof/>
              </w:rPr>
            </w:pPr>
            <w:r>
              <w:rPr>
                <w:b/>
                <w:i/>
                <w:noProof/>
              </w:rPr>
              <w:t>Category:</w:t>
            </w:r>
          </w:p>
        </w:tc>
        <w:tc>
          <w:tcPr>
            <w:tcW w:w="851" w:type="dxa"/>
            <w:shd w:val="pct30" w:color="FFFF00" w:fill="auto"/>
          </w:tcPr>
          <w:p w:rsidR="000A5409" w:rsidRPr="005C37B3" w:rsidRDefault="000A5409" w:rsidP="00F44DA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0A5409" w:rsidRDefault="000A5409" w:rsidP="00F44DAF">
            <w:pPr>
              <w:pStyle w:val="CRCoverPage"/>
              <w:spacing w:after="0"/>
              <w:rPr>
                <w:noProof/>
              </w:rPr>
            </w:pPr>
          </w:p>
        </w:tc>
        <w:tc>
          <w:tcPr>
            <w:tcW w:w="1417" w:type="dxa"/>
            <w:gridSpan w:val="3"/>
            <w:tcBorders>
              <w:left w:val="nil"/>
            </w:tcBorders>
          </w:tcPr>
          <w:p w:rsidR="000A5409" w:rsidRDefault="000A5409" w:rsidP="00F44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5409" w:rsidRDefault="000A5409" w:rsidP="00F44DAF">
            <w:pPr>
              <w:pStyle w:val="CRCoverPage"/>
              <w:spacing w:after="0"/>
              <w:rPr>
                <w:noProof/>
              </w:rPr>
            </w:pPr>
            <w:r>
              <w:t xml:space="preserve">  Rel-16</w:t>
            </w:r>
          </w:p>
        </w:tc>
      </w:tr>
      <w:tr w:rsidR="000A5409" w:rsidTr="00F44DAF">
        <w:tc>
          <w:tcPr>
            <w:tcW w:w="1843" w:type="dxa"/>
            <w:tcBorders>
              <w:left w:val="single" w:sz="4" w:space="0" w:color="auto"/>
              <w:bottom w:val="single" w:sz="4" w:space="0" w:color="auto"/>
            </w:tcBorders>
          </w:tcPr>
          <w:p w:rsidR="000A5409" w:rsidRDefault="000A5409" w:rsidP="00F44DAF">
            <w:pPr>
              <w:pStyle w:val="CRCoverPage"/>
              <w:spacing w:after="0"/>
              <w:rPr>
                <w:b/>
                <w:i/>
                <w:noProof/>
              </w:rPr>
            </w:pPr>
          </w:p>
        </w:tc>
        <w:tc>
          <w:tcPr>
            <w:tcW w:w="4677" w:type="dxa"/>
            <w:gridSpan w:val="8"/>
            <w:tcBorders>
              <w:bottom w:val="single" w:sz="4" w:space="0" w:color="auto"/>
            </w:tcBorders>
          </w:tcPr>
          <w:p w:rsidR="000A5409" w:rsidRDefault="000A5409" w:rsidP="00F44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5409" w:rsidRDefault="000A5409" w:rsidP="00F44DA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5409" w:rsidRPr="007C2097" w:rsidRDefault="000A5409" w:rsidP="00F44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5409" w:rsidTr="00F44DAF">
        <w:tc>
          <w:tcPr>
            <w:tcW w:w="1843" w:type="dxa"/>
          </w:tcPr>
          <w:p w:rsidR="000A5409" w:rsidRDefault="000A5409" w:rsidP="00F44DAF">
            <w:pPr>
              <w:pStyle w:val="CRCoverPage"/>
              <w:spacing w:after="0"/>
              <w:rPr>
                <w:b/>
                <w:i/>
                <w:noProof/>
                <w:sz w:val="8"/>
                <w:szCs w:val="8"/>
              </w:rPr>
            </w:pPr>
          </w:p>
        </w:tc>
        <w:tc>
          <w:tcPr>
            <w:tcW w:w="7797" w:type="dxa"/>
            <w:gridSpan w:val="10"/>
          </w:tcPr>
          <w:p w:rsidR="000A5409" w:rsidRDefault="000A5409" w:rsidP="00F44DAF">
            <w:pPr>
              <w:pStyle w:val="CRCoverPage"/>
              <w:spacing w:after="0"/>
              <w:rPr>
                <w:noProof/>
                <w:sz w:val="8"/>
                <w:szCs w:val="8"/>
              </w:rPr>
            </w:pPr>
          </w:p>
        </w:tc>
      </w:tr>
      <w:tr w:rsidR="000A5409" w:rsidTr="00F44DAF">
        <w:tc>
          <w:tcPr>
            <w:tcW w:w="2694" w:type="dxa"/>
            <w:gridSpan w:val="2"/>
            <w:tcBorders>
              <w:top w:val="single" w:sz="4" w:space="0" w:color="auto"/>
              <w:left w:val="single" w:sz="4" w:space="0" w:color="auto"/>
            </w:tcBorders>
          </w:tcPr>
          <w:p w:rsidR="000A5409" w:rsidRDefault="000A5409" w:rsidP="00F44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409" w:rsidRDefault="000A5409" w:rsidP="00F44DAF">
            <w:pPr>
              <w:pStyle w:val="CRCoverPage"/>
              <w:spacing w:after="0"/>
              <w:ind w:left="100"/>
              <w:rPr>
                <w:noProof/>
              </w:rPr>
            </w:pPr>
            <w:r>
              <w:rPr>
                <w:noProof/>
                <w:lang w:eastAsia="zh-CN"/>
              </w:rPr>
              <w:t xml:space="preserve">Requirements are missing for Band n65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sz w:val="8"/>
                <w:szCs w:val="8"/>
              </w:rPr>
            </w:pPr>
          </w:p>
        </w:tc>
        <w:tc>
          <w:tcPr>
            <w:tcW w:w="6946" w:type="dxa"/>
            <w:gridSpan w:val="9"/>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2694" w:type="dxa"/>
            <w:gridSpan w:val="2"/>
            <w:tcBorders>
              <w:left w:val="single" w:sz="4" w:space="0" w:color="auto"/>
            </w:tcBorders>
          </w:tcPr>
          <w:p w:rsidR="000A5409" w:rsidRDefault="000A5409" w:rsidP="00F44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409" w:rsidRDefault="000A5409" w:rsidP="00F44DAF">
            <w:pPr>
              <w:pStyle w:val="CRCoverPage"/>
              <w:spacing w:after="0"/>
              <w:ind w:left="100"/>
              <w:rPr>
                <w:noProof/>
              </w:rPr>
            </w:pPr>
            <w:r>
              <w:rPr>
                <w:noProof/>
                <w:lang w:eastAsia="zh-CN"/>
              </w:rPr>
              <w:t xml:space="preserve">Relevant requirements are introduced for Band n65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sz w:val="8"/>
                <w:szCs w:val="8"/>
              </w:rPr>
            </w:pPr>
          </w:p>
        </w:tc>
        <w:tc>
          <w:tcPr>
            <w:tcW w:w="6946" w:type="dxa"/>
            <w:gridSpan w:val="9"/>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2694" w:type="dxa"/>
            <w:gridSpan w:val="2"/>
            <w:tcBorders>
              <w:left w:val="single" w:sz="4" w:space="0" w:color="auto"/>
              <w:bottom w:val="single" w:sz="4" w:space="0" w:color="auto"/>
            </w:tcBorders>
          </w:tcPr>
          <w:p w:rsidR="000A5409" w:rsidRDefault="000A5409" w:rsidP="00F44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409" w:rsidRDefault="000A5409" w:rsidP="00F44DAF">
            <w:pPr>
              <w:pStyle w:val="CRCoverPage"/>
              <w:spacing w:after="0"/>
              <w:ind w:left="100"/>
              <w:rPr>
                <w:noProof/>
              </w:rPr>
            </w:pPr>
            <w:r>
              <w:rPr>
                <w:noProof/>
                <w:lang w:eastAsia="zh-CN"/>
              </w:rPr>
              <w:t xml:space="preserve">No requirements for Band n65 </w:t>
            </w:r>
          </w:p>
        </w:tc>
      </w:tr>
      <w:tr w:rsidR="000A5409" w:rsidTr="00F44DAF">
        <w:tc>
          <w:tcPr>
            <w:tcW w:w="2694" w:type="dxa"/>
            <w:gridSpan w:val="2"/>
          </w:tcPr>
          <w:p w:rsidR="000A5409" w:rsidRDefault="000A5409" w:rsidP="00F44DAF">
            <w:pPr>
              <w:pStyle w:val="CRCoverPage"/>
              <w:spacing w:after="0"/>
              <w:rPr>
                <w:b/>
                <w:i/>
                <w:noProof/>
                <w:sz w:val="8"/>
                <w:szCs w:val="8"/>
              </w:rPr>
            </w:pPr>
          </w:p>
        </w:tc>
        <w:tc>
          <w:tcPr>
            <w:tcW w:w="6946" w:type="dxa"/>
            <w:gridSpan w:val="9"/>
          </w:tcPr>
          <w:p w:rsidR="000A5409" w:rsidRDefault="000A5409" w:rsidP="00F44DAF">
            <w:pPr>
              <w:pStyle w:val="CRCoverPage"/>
              <w:spacing w:after="0"/>
              <w:rPr>
                <w:noProof/>
                <w:sz w:val="8"/>
                <w:szCs w:val="8"/>
              </w:rPr>
            </w:pPr>
          </w:p>
        </w:tc>
      </w:tr>
      <w:tr w:rsidR="000A5409" w:rsidTr="00F44DAF">
        <w:tc>
          <w:tcPr>
            <w:tcW w:w="2694" w:type="dxa"/>
            <w:gridSpan w:val="2"/>
            <w:tcBorders>
              <w:top w:val="single" w:sz="4" w:space="0" w:color="auto"/>
              <w:left w:val="single" w:sz="4" w:space="0" w:color="auto"/>
            </w:tcBorders>
          </w:tcPr>
          <w:p w:rsidR="000A5409" w:rsidRDefault="000A5409" w:rsidP="00F44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5409" w:rsidRDefault="000A5409" w:rsidP="00F44DAF">
            <w:pPr>
              <w:rPr>
                <w:noProof/>
              </w:rPr>
            </w:pPr>
            <w:r w:rsidRPr="00F44DAF">
              <w:rPr>
                <w:rFonts w:ascii="Arial" w:hAnsi="Arial"/>
                <w:noProof/>
                <w:lang w:eastAsia="zh-CN"/>
              </w:rPr>
              <w:t>6.6.5.2.2, 7.5.2.2, 9.7.5.2.2, 9.7.6.3.3, 9.7.6.3.4, 9.7.6.4.3.2, 9.7.6.4.4.2, 10.6.2, 10.6.3, 10.6.4</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sz w:val="8"/>
                <w:szCs w:val="8"/>
              </w:rPr>
            </w:pPr>
          </w:p>
        </w:tc>
        <w:tc>
          <w:tcPr>
            <w:tcW w:w="6946" w:type="dxa"/>
            <w:gridSpan w:val="9"/>
            <w:tcBorders>
              <w:right w:val="single" w:sz="4" w:space="0" w:color="auto"/>
            </w:tcBorders>
          </w:tcPr>
          <w:p w:rsidR="000A5409" w:rsidRDefault="000A5409" w:rsidP="00F44DAF">
            <w:pPr>
              <w:pStyle w:val="CRCoverPage"/>
              <w:spacing w:after="0"/>
              <w:rPr>
                <w:noProof/>
                <w:sz w:val="8"/>
                <w:szCs w:val="8"/>
              </w:rPr>
            </w:pPr>
          </w:p>
        </w:tc>
      </w:tr>
      <w:tr w:rsidR="000A5409" w:rsidTr="00F44DAF">
        <w:tc>
          <w:tcPr>
            <w:tcW w:w="2694" w:type="dxa"/>
            <w:gridSpan w:val="2"/>
            <w:tcBorders>
              <w:left w:val="single" w:sz="4" w:space="0" w:color="auto"/>
            </w:tcBorders>
          </w:tcPr>
          <w:p w:rsidR="000A5409" w:rsidRDefault="000A5409" w:rsidP="00F44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5409" w:rsidRDefault="000A5409" w:rsidP="00F44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5409" w:rsidRDefault="000A5409" w:rsidP="00F44DAF">
            <w:pPr>
              <w:pStyle w:val="CRCoverPage"/>
              <w:spacing w:after="0"/>
              <w:jc w:val="center"/>
              <w:rPr>
                <w:b/>
                <w:caps/>
                <w:noProof/>
              </w:rPr>
            </w:pPr>
            <w:r>
              <w:rPr>
                <w:b/>
                <w:caps/>
                <w:noProof/>
              </w:rPr>
              <w:t>N</w:t>
            </w:r>
          </w:p>
        </w:tc>
        <w:tc>
          <w:tcPr>
            <w:tcW w:w="2977" w:type="dxa"/>
            <w:gridSpan w:val="4"/>
          </w:tcPr>
          <w:p w:rsidR="000A5409" w:rsidRDefault="000A5409" w:rsidP="00F44DA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5409" w:rsidRDefault="000A5409" w:rsidP="00F44DAF">
            <w:pPr>
              <w:pStyle w:val="CRCoverPage"/>
              <w:spacing w:after="0"/>
              <w:ind w:left="99"/>
              <w:rPr>
                <w:noProof/>
              </w:rPr>
            </w:pPr>
          </w:p>
        </w:tc>
      </w:tr>
      <w:tr w:rsidR="000A5409" w:rsidTr="00F44DAF">
        <w:tc>
          <w:tcPr>
            <w:tcW w:w="2694" w:type="dxa"/>
            <w:gridSpan w:val="2"/>
            <w:tcBorders>
              <w:left w:val="single" w:sz="4" w:space="0" w:color="auto"/>
            </w:tcBorders>
          </w:tcPr>
          <w:p w:rsidR="000A5409" w:rsidRDefault="000A5409" w:rsidP="00F44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5409" w:rsidRDefault="000A5409" w:rsidP="00F44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409" w:rsidRDefault="000A5409" w:rsidP="00F44DAF">
            <w:pPr>
              <w:pStyle w:val="CRCoverPage"/>
              <w:spacing w:after="0"/>
              <w:jc w:val="center"/>
              <w:rPr>
                <w:b/>
                <w:caps/>
                <w:noProof/>
              </w:rPr>
            </w:pPr>
            <w:r>
              <w:rPr>
                <w:b/>
                <w:caps/>
                <w:noProof/>
              </w:rPr>
              <w:t>x</w:t>
            </w:r>
          </w:p>
        </w:tc>
        <w:tc>
          <w:tcPr>
            <w:tcW w:w="2977" w:type="dxa"/>
            <w:gridSpan w:val="4"/>
          </w:tcPr>
          <w:p w:rsidR="000A5409" w:rsidRDefault="000A5409" w:rsidP="00F44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5409" w:rsidRDefault="000A5409" w:rsidP="00F44DAF">
            <w:pPr>
              <w:pStyle w:val="CRCoverPage"/>
              <w:spacing w:after="0"/>
              <w:ind w:left="99"/>
              <w:rPr>
                <w:noProof/>
              </w:rPr>
            </w:pPr>
            <w:r>
              <w:rPr>
                <w:noProof/>
              </w:rPr>
              <w:t xml:space="preserve">TS/TR ... CR ...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5409" w:rsidRDefault="000A5409" w:rsidP="00F44D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409" w:rsidRDefault="000A5409" w:rsidP="00F44DAF">
            <w:pPr>
              <w:pStyle w:val="CRCoverPage"/>
              <w:spacing w:after="0"/>
              <w:jc w:val="center"/>
              <w:rPr>
                <w:b/>
                <w:caps/>
                <w:noProof/>
              </w:rPr>
            </w:pPr>
          </w:p>
        </w:tc>
        <w:tc>
          <w:tcPr>
            <w:tcW w:w="2977" w:type="dxa"/>
            <w:gridSpan w:val="4"/>
          </w:tcPr>
          <w:p w:rsidR="000A5409" w:rsidRDefault="000A5409" w:rsidP="00F44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5409" w:rsidRDefault="000A5409" w:rsidP="00F44DAF">
            <w:pPr>
              <w:pStyle w:val="CRCoverPage"/>
              <w:spacing w:after="0"/>
              <w:ind w:left="99"/>
              <w:rPr>
                <w:noProof/>
              </w:rPr>
            </w:pPr>
            <w:r>
              <w:rPr>
                <w:noProof/>
              </w:rPr>
              <w:t>TS 37.145-1/2</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5409" w:rsidRDefault="000A5409" w:rsidP="00F44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5409" w:rsidRDefault="000A5409" w:rsidP="00F44DAF">
            <w:pPr>
              <w:pStyle w:val="CRCoverPage"/>
              <w:spacing w:after="0"/>
              <w:jc w:val="center"/>
              <w:rPr>
                <w:b/>
                <w:caps/>
                <w:noProof/>
              </w:rPr>
            </w:pPr>
            <w:r>
              <w:rPr>
                <w:b/>
                <w:caps/>
                <w:noProof/>
              </w:rPr>
              <w:t>x</w:t>
            </w:r>
          </w:p>
        </w:tc>
        <w:tc>
          <w:tcPr>
            <w:tcW w:w="2977" w:type="dxa"/>
            <w:gridSpan w:val="4"/>
          </w:tcPr>
          <w:p w:rsidR="000A5409" w:rsidRDefault="000A5409" w:rsidP="00F44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5409" w:rsidRDefault="000A5409" w:rsidP="00F44DAF">
            <w:pPr>
              <w:pStyle w:val="CRCoverPage"/>
              <w:spacing w:after="0"/>
              <w:ind w:left="99"/>
              <w:rPr>
                <w:noProof/>
              </w:rPr>
            </w:pPr>
            <w:r>
              <w:rPr>
                <w:noProof/>
              </w:rPr>
              <w:t xml:space="preserve">TS/TR ... CR ... </w:t>
            </w:r>
          </w:p>
        </w:tc>
      </w:tr>
      <w:tr w:rsidR="000A5409" w:rsidTr="00F44DAF">
        <w:tc>
          <w:tcPr>
            <w:tcW w:w="2694" w:type="dxa"/>
            <w:gridSpan w:val="2"/>
            <w:tcBorders>
              <w:left w:val="single" w:sz="4" w:space="0" w:color="auto"/>
            </w:tcBorders>
          </w:tcPr>
          <w:p w:rsidR="000A5409" w:rsidRDefault="000A5409" w:rsidP="00F44DAF">
            <w:pPr>
              <w:pStyle w:val="CRCoverPage"/>
              <w:spacing w:after="0"/>
              <w:rPr>
                <w:b/>
                <w:i/>
                <w:noProof/>
              </w:rPr>
            </w:pPr>
          </w:p>
        </w:tc>
        <w:tc>
          <w:tcPr>
            <w:tcW w:w="6946" w:type="dxa"/>
            <w:gridSpan w:val="9"/>
            <w:tcBorders>
              <w:right w:val="single" w:sz="4" w:space="0" w:color="auto"/>
            </w:tcBorders>
          </w:tcPr>
          <w:p w:rsidR="000A5409" w:rsidRDefault="000A5409" w:rsidP="00F44DAF">
            <w:pPr>
              <w:pStyle w:val="CRCoverPage"/>
              <w:spacing w:after="0"/>
              <w:rPr>
                <w:noProof/>
              </w:rPr>
            </w:pPr>
          </w:p>
        </w:tc>
      </w:tr>
      <w:tr w:rsidR="000A5409" w:rsidTr="00F44DAF">
        <w:tc>
          <w:tcPr>
            <w:tcW w:w="2694" w:type="dxa"/>
            <w:gridSpan w:val="2"/>
            <w:tcBorders>
              <w:left w:val="single" w:sz="4" w:space="0" w:color="auto"/>
              <w:bottom w:val="single" w:sz="4" w:space="0" w:color="auto"/>
            </w:tcBorders>
          </w:tcPr>
          <w:p w:rsidR="000A5409" w:rsidRDefault="000A5409" w:rsidP="00F44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5409" w:rsidRDefault="000A5409" w:rsidP="00F44DAF">
            <w:pPr>
              <w:pStyle w:val="CRCoverPage"/>
              <w:spacing w:after="0"/>
              <w:ind w:left="100"/>
              <w:rPr>
                <w:noProof/>
              </w:rPr>
            </w:pPr>
          </w:p>
        </w:tc>
      </w:tr>
    </w:tbl>
    <w:p w:rsidR="000A5409" w:rsidRDefault="000A5409" w:rsidP="000A5409">
      <w:pPr>
        <w:pStyle w:val="CRCoverPage"/>
        <w:spacing w:after="0"/>
        <w:rPr>
          <w:noProof/>
          <w:sz w:val="8"/>
          <w:szCs w:val="8"/>
        </w:rPr>
      </w:pPr>
    </w:p>
    <w:p w:rsidR="000A5409" w:rsidRDefault="000A5409" w:rsidP="000A5409">
      <w:pPr>
        <w:rPr>
          <w:noProof/>
        </w:rPr>
        <w:sectPr w:rsidR="000A5409" w:rsidSect="00F44DAF">
          <w:headerReference w:type="even" r:id="rId11"/>
          <w:footnotePr>
            <w:numRestart w:val="eachSect"/>
          </w:footnotePr>
          <w:pgSz w:w="11907" w:h="16840" w:code="9"/>
          <w:pgMar w:top="426" w:right="1134" w:bottom="1134" w:left="1134" w:header="680" w:footer="567" w:gutter="0"/>
          <w:cols w:space="720"/>
        </w:sectPr>
      </w:pPr>
    </w:p>
    <w:p w:rsidR="003E32EB" w:rsidRPr="003E5BA9" w:rsidRDefault="003E32EB" w:rsidP="00A40339">
      <w:pPr>
        <w:pStyle w:val="Heading3"/>
        <w:rPr>
          <w:lang w:eastAsia="zh-CN"/>
        </w:rPr>
      </w:pPr>
      <w:r w:rsidRPr="003E5BA9">
        <w:rPr>
          <w:lang w:eastAsia="zh-CN"/>
        </w:rPr>
        <w:lastRenderedPageBreak/>
        <w:t>6.6.5</w:t>
      </w:r>
      <w:r w:rsidRPr="003E5BA9">
        <w:rPr>
          <w:lang w:eastAsia="zh-CN"/>
        </w:rPr>
        <w:tab/>
        <w:t>Operating band unwanted emission</w:t>
      </w:r>
      <w:bookmarkEnd w:id="1"/>
    </w:p>
    <w:p w:rsidR="003E32EB" w:rsidRPr="003E5BA9" w:rsidRDefault="003E32EB" w:rsidP="00A40339">
      <w:pPr>
        <w:pStyle w:val="Heading4"/>
      </w:pPr>
      <w:bookmarkStart w:id="5" w:name="_Toc5360848"/>
      <w:r w:rsidRPr="003E5BA9">
        <w:t>6.6.5.1</w:t>
      </w:r>
      <w:r w:rsidRPr="003E5BA9">
        <w:tab/>
        <w:t>General</w:t>
      </w:r>
      <w:bookmarkEnd w:id="5"/>
    </w:p>
    <w:p w:rsidR="003E32EB" w:rsidRPr="003E5BA9" w:rsidRDefault="003E32EB" w:rsidP="00A40339">
      <w:pPr>
        <w:keepNext/>
        <w:keepLines/>
      </w:pPr>
      <w:r w:rsidRPr="003E5BA9">
        <w:t>Unless otherwise stated, for E-UTRA single band and MSR the operating band unwanted emission limits are defined from Δf</w:t>
      </w:r>
      <w:r w:rsidRPr="003E5BA9">
        <w:rPr>
          <w:vertAlign w:val="subscript"/>
        </w:rPr>
        <w:t>OBUE</w:t>
      </w:r>
      <w:r w:rsidRPr="003E5BA9" w:rsidDel="006357E3">
        <w:t xml:space="preserve"> </w:t>
      </w:r>
      <w:r w:rsidRPr="003E5BA9">
        <w:t xml:space="preserve"> below the lowest frequency of each supported </w:t>
      </w:r>
      <w:r w:rsidRPr="003E5BA9">
        <w:rPr>
          <w:i/>
        </w:rPr>
        <w:t>downlink operating band</w:t>
      </w:r>
      <w:r w:rsidRPr="003E5BA9">
        <w:t xml:space="preserve"> to the lower </w:t>
      </w:r>
      <w:r w:rsidRPr="003E5BA9">
        <w:rPr>
          <w:i/>
        </w:rPr>
        <w:t>Base Station RF Bandwidth edge</w:t>
      </w:r>
      <w:r w:rsidRPr="003E5BA9">
        <w:t xml:space="preserve"> located at F</w:t>
      </w:r>
      <w:r w:rsidRPr="003E5BA9">
        <w:rPr>
          <w:vertAlign w:val="subscript"/>
        </w:rPr>
        <w:t>BW RF,low</w:t>
      </w:r>
      <w:r w:rsidRPr="003E5BA9">
        <w:t xml:space="preserve"> and from the upper </w:t>
      </w:r>
      <w:r w:rsidRPr="003E5BA9">
        <w:rPr>
          <w:i/>
        </w:rPr>
        <w:t>Base Station RF Bandwidth edge</w:t>
      </w:r>
      <w:r w:rsidRPr="003E5BA9">
        <w:t xml:space="preserve"> located at F</w:t>
      </w:r>
      <w:r w:rsidRPr="003E5BA9">
        <w:rPr>
          <w:vertAlign w:val="subscript"/>
        </w:rPr>
        <w:t xml:space="preserve">BW RF,high  </w:t>
      </w:r>
      <w:r w:rsidRPr="003E5BA9">
        <w:t>up to Δf</w:t>
      </w:r>
      <w:r w:rsidRPr="003E5BA9">
        <w:rPr>
          <w:vertAlign w:val="subscript"/>
        </w:rPr>
        <w:t>OBUE</w:t>
      </w:r>
      <w:r w:rsidRPr="003E5BA9" w:rsidDel="006357E3">
        <w:t xml:space="preserve"> </w:t>
      </w:r>
      <w:r w:rsidRPr="003E5BA9">
        <w:t xml:space="preserve"> above the highest frequency of each supported </w:t>
      </w:r>
      <w:r w:rsidRPr="003E5BA9">
        <w:rPr>
          <w:i/>
        </w:rPr>
        <w:t>downlink operating band</w:t>
      </w:r>
      <w:r w:rsidRPr="003E5BA9">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6.6.1-1.</w:t>
      </w:r>
    </w:p>
    <w:p w:rsidR="003E32EB" w:rsidRPr="003E5BA9" w:rsidRDefault="003E32EB" w:rsidP="00A40339">
      <w:r w:rsidRPr="003E5BA9">
        <w:t xml:space="preserve">For AAS BS capable of operation in multiple operating bands, using </w:t>
      </w:r>
      <w:r w:rsidRPr="003E5BA9">
        <w:rPr>
          <w:i/>
        </w:rPr>
        <w:t>single band TAB connector</w:t>
      </w:r>
      <w:r w:rsidRPr="003E5BA9">
        <w:t xml:space="preserve">s, the single-band requirements apply to those connectors and the cumulative evaluation of the emission limit in the </w:t>
      </w:r>
      <w:r w:rsidRPr="003E5BA9">
        <w:rPr>
          <w:i/>
        </w:rPr>
        <w:t>Inter RF Bandwidth gap</w:t>
      </w:r>
      <w:r w:rsidRPr="003E5BA9">
        <w:t xml:space="preserve"> is not applicable.</w:t>
      </w:r>
    </w:p>
    <w:p w:rsidR="003E32EB" w:rsidRPr="003E5BA9" w:rsidRDefault="003E32EB" w:rsidP="00A40339">
      <w:r w:rsidRPr="003E5BA9">
        <w:t>The requirements shall apply whatever the type of transmitter considered and for all transmission modes foreseen by the manufacturer's specification.</w:t>
      </w:r>
    </w:p>
    <w:p w:rsidR="003E32EB" w:rsidRPr="003E5BA9" w:rsidRDefault="003E32EB" w:rsidP="00A40339">
      <w:pPr>
        <w:pStyle w:val="Heading4"/>
      </w:pPr>
      <w:bookmarkStart w:id="6" w:name="_Toc5360849"/>
      <w:r w:rsidRPr="003E5BA9">
        <w:t>6.6.5.2</w:t>
      </w:r>
      <w:r w:rsidRPr="003E5BA9">
        <w:tab/>
      </w:r>
      <w:r w:rsidRPr="003E5BA9">
        <w:rPr>
          <w:lang w:eastAsia="zh-CN"/>
        </w:rPr>
        <w:t>Minimum requirement for MSR operation</w:t>
      </w:r>
      <w:bookmarkEnd w:id="6"/>
    </w:p>
    <w:p w:rsidR="003E32EB" w:rsidRPr="003E5BA9" w:rsidRDefault="003E32EB" w:rsidP="00A40339">
      <w:pPr>
        <w:pStyle w:val="Heading5"/>
        <w:rPr>
          <w:lang w:eastAsia="zh-CN"/>
        </w:rPr>
      </w:pPr>
      <w:bookmarkStart w:id="7" w:name="_Toc5360850"/>
      <w:r w:rsidRPr="003E5BA9">
        <w:rPr>
          <w:lang w:eastAsia="zh-CN"/>
        </w:rPr>
        <w:t>6.6.5.2.1</w:t>
      </w:r>
      <w:r w:rsidRPr="003E5BA9">
        <w:rPr>
          <w:lang w:eastAsia="zh-CN"/>
        </w:rPr>
        <w:tab/>
        <w:t>General</w:t>
      </w:r>
      <w:bookmarkEnd w:id="7"/>
    </w:p>
    <w:p w:rsidR="003E32EB" w:rsidRPr="003E5BA9" w:rsidRDefault="003E32EB" w:rsidP="00A40339">
      <w:pPr>
        <w:keepNext/>
        <w:keepLines/>
      </w:pPr>
      <w:r w:rsidRPr="003E5BA9">
        <w:t xml:space="preserve">The MSR operating band unwanted emission </w:t>
      </w:r>
      <w:r w:rsidRPr="003E5BA9">
        <w:rPr>
          <w:i/>
        </w:rPr>
        <w:t>basic limit</w:t>
      </w:r>
      <w:r w:rsidRPr="003E5BA9">
        <w:t>s are the same as those specified in 3GPP TS 37.104 [9], subclauses 6.6.2.1, 6.6.2.2 and 6.6.2.4.</w:t>
      </w:r>
    </w:p>
    <w:p w:rsidR="003E32EB" w:rsidRPr="003E5BA9" w:rsidRDefault="003E32EB" w:rsidP="00A40339">
      <w:r w:rsidRPr="003E5BA9">
        <w:t xml:space="preserve">The operating band unwanted emission requirements for an MSR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37.104 [5], the power summation of the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w:t>
      </w:r>
      <w:r w:rsidRPr="003E5BA9">
        <w:t xml:space="preserve"> in the </w:t>
      </w:r>
      <w:r w:rsidRPr="003E5BA9">
        <w:rPr>
          <w:i/>
        </w:rPr>
        <w:t>TAB connector TX min cell group</w:t>
      </w:r>
      <w:r w:rsidRPr="003E5BA9">
        <w:t>.</w:t>
      </w:r>
    </w:p>
    <w:p w:rsidR="003E32EB" w:rsidRPr="003E5BA9" w:rsidRDefault="003E32EB" w:rsidP="00AB06FD">
      <w:pPr>
        <w:pStyle w:val="Heading5"/>
        <w:rPr>
          <w:rFonts w:cs="v5.0.0"/>
        </w:rPr>
      </w:pPr>
      <w:bookmarkStart w:id="8" w:name="_Toc5360851"/>
      <w:r w:rsidRPr="003E5BA9">
        <w:t>6.6.5.2.2</w:t>
      </w:r>
      <w:r w:rsidRPr="003E5BA9">
        <w:tab/>
      </w:r>
      <w:r w:rsidRPr="003E5BA9">
        <w:rPr>
          <w:i/>
        </w:rPr>
        <w:t>Basic limits</w:t>
      </w:r>
      <w:r w:rsidRPr="003E5BA9">
        <w:t xml:space="preserve"> for Band Categories 1 and 3</w:t>
      </w:r>
      <w:bookmarkEnd w:id="8"/>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1 or Band Category 3 the requirement applies outside the </w:t>
      </w:r>
      <w:r w:rsidRPr="003E5BA9">
        <w:rPr>
          <w:rFonts w:cs="v5.0.0"/>
          <w:i/>
        </w:rPr>
        <w:t>Base Station RF Bandwidth edges</w:t>
      </w:r>
      <w:r w:rsidRPr="003E5BA9">
        <w:rPr>
          <w:rFonts w:cs="v5.0.0"/>
        </w:rPr>
        <w:t xml:space="preserve">. In addition, for an AAS BS of Wide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Wide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Medium Range BS class operating in Band Category 1 the requirement applies outside the </w:t>
      </w:r>
      <w:r w:rsidRPr="003E5BA9">
        <w:rPr>
          <w:rFonts w:cs="v5.0.0"/>
          <w:i/>
        </w:rPr>
        <w:t>Base Station RF Bandwidth edges</w:t>
      </w:r>
      <w:r w:rsidRPr="003E5BA9">
        <w:rPr>
          <w:rFonts w:cs="v5.0.0"/>
        </w:rPr>
        <w:t xml:space="preserve">. In addition, for an AAS BS of Medium Range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Medium Range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Local Area BS class operating in Band Category 1 the requirement applies outside the </w:t>
      </w:r>
      <w:r w:rsidRPr="003E5BA9">
        <w:rPr>
          <w:rFonts w:cs="v5.0.0"/>
          <w:i/>
        </w:rPr>
        <w:t>Base Station RF Bandwidth edges</w:t>
      </w:r>
      <w:r w:rsidRPr="003E5BA9">
        <w:rPr>
          <w:rFonts w:cs="v5.0.0"/>
        </w:rPr>
        <w:t xml:space="preserve">. In addition, for an AAS BS of Local Area BS class operating in </w:t>
      </w:r>
      <w:r w:rsidRPr="003E5BA9">
        <w:rPr>
          <w:rFonts w:cs="v5.0.0"/>
          <w:i/>
        </w:rPr>
        <w:t>non-contiguous spectrum</w:t>
      </w:r>
      <w:r w:rsidRPr="003E5BA9">
        <w:rPr>
          <w:rFonts w:cs="v5.0.0"/>
        </w:rPr>
        <w:t xml:space="preserve">, it </w:t>
      </w:r>
      <w:r w:rsidRPr="003E5BA9">
        <w:rPr>
          <w:rFonts w:cs="v5.0.0"/>
        </w:rPr>
        <w:lastRenderedPageBreak/>
        <w:t xml:space="preserve">applies inside any </w:t>
      </w:r>
      <w:r w:rsidRPr="003E5BA9">
        <w:rPr>
          <w:rFonts w:cs="v5.0.0"/>
          <w:i/>
        </w:rPr>
        <w:t>sub-block gap</w:t>
      </w:r>
      <w:r w:rsidRPr="003E5BA9">
        <w:rPr>
          <w:rFonts w:cs="v5.0.0"/>
        </w:rPr>
        <w:t xml:space="preserve">. In addition, for an AAS BS Local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Pr>
          <w:rFonts w:cs="v5.0.0"/>
        </w:rPr>
        <w:t xml:space="preserve"> </w:t>
      </w:r>
      <w:r w:rsidR="00554FCD" w:rsidRPr="003E5BA9">
        <w:rPr>
          <w:rFonts w:cs="v5.0.0"/>
        </w:rPr>
        <w:t xml:space="preserve">are </w:t>
      </w:r>
      <w:r w:rsidRPr="003E5BA9">
        <w:rPr>
          <w:rFonts w:cs="v5.0.0"/>
        </w:rPr>
        <w:t>specified in tables 6.6.5.2.2-1 to 6.6.5.2.2-4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w:t>
      </w:r>
      <w:r w:rsidRPr="003E5BA9">
        <w:rPr>
          <w:rFonts w:cs="v5.0.0"/>
          <w:i/>
        </w:rPr>
        <w:t>the Base Station RF Bandwidth edge</w:t>
      </w:r>
      <w:r w:rsidRPr="003E5BA9">
        <w:t xml:space="preserve"> </w:t>
      </w:r>
      <w:r w:rsidRPr="003E5BA9">
        <w:rPr>
          <w:rFonts w:cs="v5.0.0"/>
        </w:rPr>
        <w:t>frequency and the nominal -3 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w:t>
      </w:r>
      <w:r w:rsidRPr="003E5BA9">
        <w:rPr>
          <w:i/>
          <w:lang w:eastAsia="zh-CN"/>
        </w:rPr>
        <w:t xml:space="preserve"> </w:t>
      </w:r>
      <w:r w:rsidRPr="003E5BA9">
        <w:rPr>
          <w:i/>
        </w:rPr>
        <w:t>RF Bandwidth gaps</w:t>
      </w:r>
      <w:r w:rsidRPr="003E5BA9">
        <w:t xml:space="preserve"> with Wgap &lt; 20 MHz, </w:t>
      </w:r>
      <w:r w:rsidR="00554FCD" w:rsidRPr="003E5BA9">
        <w:t xml:space="preserve">a combined </w:t>
      </w:r>
      <w:r w:rsidR="00554FCD" w:rsidRPr="003E5BA9">
        <w:rPr>
          <w:i/>
        </w:rPr>
        <w:t xml:space="preserve">basic </w:t>
      </w:r>
      <w:r w:rsidR="00554FCD" w:rsidRPr="003E5BA9">
        <w:t xml:space="preserve">limit shall be applied which is the cumulative sum of </w:t>
      </w:r>
      <w:r w:rsidRPr="003E5BA9">
        <w:t xml:space="preserve">emissions shall not exceed the cumulative sum of the </w:t>
      </w:r>
      <w:r w:rsidRPr="003E5BA9">
        <w:rPr>
          <w:i/>
        </w:rPr>
        <w:t>basic limits</w:t>
      </w:r>
      <w:r w:rsidRPr="003E5BA9">
        <w:t xml:space="preserve">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6.6.5.2.2-1 to 6.6.5.2.2-4</w:t>
      </w:r>
      <w:r w:rsidRPr="003E5BA9">
        <w:rPr>
          <w:lang w:eastAsia="zh-CN"/>
        </w:rPr>
        <w:t xml:space="preserve"> </w:t>
      </w:r>
      <w:r w:rsidRPr="003E5BA9">
        <w:t xml:space="preserve">below, </w:t>
      </w:r>
      <w:r w:rsidRPr="003E5BA9">
        <w:rPr>
          <w:rFonts w:cs="v5.0.0"/>
        </w:rPr>
        <w:t>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inter </w:t>
      </w:r>
      <w:r w:rsidRPr="003E5BA9">
        <w:rPr>
          <w:i/>
        </w:rPr>
        <w:t xml:space="preserve">Base Station RF Bandwidth </w:t>
      </w:r>
      <w:r w:rsidRPr="003E5BA9">
        <w:t>gap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the operating band unwanted emission </w:t>
      </w:r>
      <w:r w:rsidR="00554FCD" w:rsidRPr="003E5BA9">
        <w:rPr>
          <w:i/>
        </w:rPr>
        <w:t xml:space="preserve">basic </w:t>
      </w:r>
      <w:r w:rsidRPr="003E5BA9">
        <w:rPr>
          <w:i/>
        </w:rPr>
        <w:t>limits</w:t>
      </w:r>
      <w:r w:rsidRPr="003E5BA9">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case the </w:t>
      </w:r>
      <w:r w:rsidRPr="003E5BA9">
        <w:rPr>
          <w:rFonts w:cs="v5.0.0"/>
          <w:i/>
        </w:rPr>
        <w:t>Inter RF Bandwidth gap</w:t>
      </w:r>
      <w:r w:rsidRPr="003E5BA9">
        <w:rPr>
          <w:rFonts w:eastAsia="SimSun"/>
        </w:rPr>
        <w:t xml:space="preserve"> between a supported downlink band with carrier(s) transmitted and a supported downlink band without any carrier transmitted is less than </w:t>
      </w:r>
      <w:r w:rsidRPr="003E5BA9">
        <w:t>2×Δf</w:t>
      </w:r>
      <w:r w:rsidRPr="003E5BA9">
        <w:rPr>
          <w:vertAlign w:val="subscript"/>
        </w:rPr>
        <w:t>OBUE</w:t>
      </w:r>
      <w:r w:rsidRPr="003E5BA9" w:rsidDel="006357E3">
        <w:rPr>
          <w:rFonts w:eastAsia="SimSun"/>
        </w:rPr>
        <w:t xml:space="preserve"> </w:t>
      </w:r>
      <w:r w:rsidRPr="003E5BA9">
        <w:rPr>
          <w:rFonts w:eastAsia="SimSun"/>
        </w:rPr>
        <w:t xml:space="preserve">, </w:t>
      </w:r>
      <w:r w:rsidRPr="003E5BA9">
        <w:rPr>
          <w:rFonts w:eastAsia="SimSun" w:cs="v5.0.0"/>
        </w:rPr>
        <w:t>f_offset</w:t>
      </w:r>
      <w:r w:rsidRPr="003E5BA9">
        <w:rPr>
          <w:rFonts w:eastAsia="SimSun" w:cs="v5.0.0"/>
          <w:vertAlign w:val="subscript"/>
        </w:rPr>
        <w:t>max</w:t>
      </w:r>
      <w:r w:rsidRPr="003E5BA9">
        <w:rPr>
          <w:rFonts w:eastAsia="SimSun"/>
        </w:rPr>
        <w:t xml:space="preserve"> shall be the offset to the frequency </w:t>
      </w:r>
      <w:r w:rsidRPr="003E5BA9">
        <w:t>Δf</w:t>
      </w:r>
      <w:r w:rsidRPr="003E5BA9">
        <w:rPr>
          <w:vertAlign w:val="subscript"/>
        </w:rPr>
        <w:t>OBUE</w:t>
      </w:r>
      <w:r w:rsidRPr="003E5BA9" w:rsidDel="006357E3">
        <w:rPr>
          <w:rFonts w:eastAsia="SimSun" w:cs="v5.0.0"/>
        </w:rPr>
        <w:t xml:space="preserve"> </w:t>
      </w:r>
      <w:r w:rsidRPr="003E5BA9">
        <w:rPr>
          <w:rFonts w:eastAsia="SimSun" w:cs="v5.0.0"/>
        </w:rPr>
        <w:t xml:space="preserve"> outside the outermost edges of the two </w:t>
      </w:r>
      <w:r w:rsidRPr="003E5BA9">
        <w:rPr>
          <w:rFonts w:eastAsia="SimSun"/>
        </w:rPr>
        <w:t xml:space="preserve">supported </w:t>
      </w:r>
      <w:r w:rsidRPr="003E5BA9">
        <w:rPr>
          <w:rFonts w:eastAsia="SimSun" w:cs="v5.0.0"/>
          <w:i/>
        </w:rPr>
        <w:t>downlink operating band</w:t>
      </w:r>
      <w:r w:rsidRPr="003E5BA9">
        <w:rPr>
          <w:rFonts w:eastAsia="SimSun" w:cs="v5.0.0"/>
        </w:rPr>
        <w:t>s</w:t>
      </w:r>
      <w:r w:rsidRPr="003E5BA9">
        <w:rPr>
          <w:rFonts w:eastAsia="SimSun"/>
        </w:rPr>
        <w:t xml:space="preserve"> and the operating band unwanted emission </w:t>
      </w:r>
      <w:r w:rsidR="00554FCD" w:rsidRPr="003E5BA9">
        <w:rPr>
          <w:rFonts w:eastAsia="SimSun"/>
          <w:i/>
        </w:rPr>
        <w:t xml:space="preserve">basic </w:t>
      </w:r>
      <w:r w:rsidRPr="003E5BA9">
        <w:rPr>
          <w:rFonts w:eastAsia="SimSun"/>
          <w:i/>
        </w:rPr>
        <w:t>limit</w:t>
      </w:r>
      <w:r w:rsidRPr="003E5BA9">
        <w:rPr>
          <w:rFonts w:eastAsia="SimSun"/>
        </w:rPr>
        <w:t xml:space="preserve"> of the band </w:t>
      </w:r>
      <w:r w:rsidRPr="003E5BA9">
        <w:rPr>
          <w:rFonts w:eastAsia="SimSun" w:cs="v3.8.0"/>
        </w:rPr>
        <w:t xml:space="preserve">where there are carriers transmitted, as </w:t>
      </w:r>
      <w:r w:rsidRPr="003E5BA9">
        <w:rPr>
          <w:rFonts w:eastAsia="SimSun"/>
        </w:rPr>
        <w:t xml:space="preserve">defined in the tables of the present subclause, shall apply across both supported downlink bands. </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other cases, the operating band unwanted emission </w:t>
      </w:r>
      <w:r w:rsidR="00554FCD" w:rsidRPr="003E5BA9">
        <w:rPr>
          <w:rFonts w:eastAsia="SimSun"/>
          <w:i/>
        </w:rPr>
        <w:t xml:space="preserve">basic </w:t>
      </w:r>
      <w:r w:rsidRPr="003E5BA9">
        <w:rPr>
          <w:rFonts w:eastAsia="SimSun"/>
          <w:i/>
        </w:rPr>
        <w:t xml:space="preserve">limit </w:t>
      </w:r>
      <w:r w:rsidRPr="003E5BA9">
        <w:rPr>
          <w:rFonts w:eastAsia="SimSun"/>
        </w:rPr>
        <w:t xml:space="preserve">of the band </w:t>
      </w:r>
      <w:r w:rsidRPr="003E5BA9">
        <w:rPr>
          <w:rFonts w:eastAsia="SimSun" w:cs="v3.8.0"/>
        </w:rPr>
        <w:t xml:space="preserve">where there are carriers transmitted, as </w:t>
      </w:r>
      <w:r w:rsidRPr="003E5BA9">
        <w:rPr>
          <w:rFonts w:eastAsia="SimSun"/>
        </w:rPr>
        <w:t>defined in the tables of the present subclause for the largest frequency offset (</w:t>
      </w:r>
      <w:r w:rsidRPr="003E5BA9">
        <w:rPr>
          <w:rFonts w:eastAsia="SimSun"/>
        </w:rPr>
        <w:sym w:font="Symbol" w:char="F044"/>
      </w:r>
      <w:r w:rsidRPr="003E5BA9">
        <w:rPr>
          <w:rFonts w:eastAsia="SimSun"/>
        </w:rPr>
        <w:t>f</w:t>
      </w:r>
      <w:r w:rsidRPr="003E5BA9">
        <w:rPr>
          <w:rFonts w:eastAsia="SimSun"/>
          <w:vertAlign w:val="subscript"/>
        </w:rPr>
        <w:t>max</w:t>
      </w:r>
      <w:r w:rsidRPr="003E5BA9">
        <w:rPr>
          <w:rFonts w:eastAsia="SimSun"/>
        </w:rPr>
        <w:t xml:space="preserve">), shall apply from </w:t>
      </w:r>
      <w:r w:rsidRPr="003E5BA9">
        <w:t>Δf</w:t>
      </w:r>
      <w:r w:rsidRPr="003E5BA9">
        <w:rPr>
          <w:vertAlign w:val="subscript"/>
        </w:rPr>
        <w:t>OBUE</w:t>
      </w:r>
      <w:r w:rsidRPr="003E5BA9" w:rsidDel="006357E3">
        <w:rPr>
          <w:rFonts w:eastAsia="SimSun"/>
        </w:rPr>
        <w:t xml:space="preserve"> </w:t>
      </w:r>
      <w:r w:rsidRPr="003E5BA9">
        <w:rPr>
          <w:rFonts w:eastAsia="SimSun"/>
        </w:rPr>
        <w:t xml:space="preserve"> below the lowest frequency, up to </w:t>
      </w:r>
      <w:r w:rsidRPr="003E5BA9">
        <w:t>Δf</w:t>
      </w:r>
      <w:r w:rsidRPr="003E5BA9">
        <w:rPr>
          <w:vertAlign w:val="subscript"/>
        </w:rPr>
        <w:t>OBUE</w:t>
      </w:r>
      <w:r w:rsidRPr="003E5BA9" w:rsidDel="006357E3">
        <w:rPr>
          <w:rFonts w:eastAsia="SimSun"/>
        </w:rPr>
        <w:t xml:space="preserve"> </w:t>
      </w:r>
      <w:r w:rsidRPr="003E5BA9">
        <w:rPr>
          <w:rFonts w:eastAsia="SimSun"/>
        </w:rPr>
        <w:t xml:space="preserve"> above the highest frequency of the supported </w:t>
      </w:r>
      <w:r w:rsidRPr="003E5BA9">
        <w:rPr>
          <w:rFonts w:eastAsia="SimSun"/>
          <w:i/>
        </w:rPr>
        <w:t>downlink operating band</w:t>
      </w:r>
      <w:r w:rsidRPr="003E5BA9">
        <w:rPr>
          <w:rFonts w:eastAsia="SimSun"/>
        </w:rPr>
        <w:t xml:space="preserve"> without any carrier transmitted.</w:t>
      </w:r>
    </w:p>
    <w:p w:rsidR="003E32EB" w:rsidRPr="003E5BA9" w:rsidRDefault="003E32EB" w:rsidP="00A40339">
      <w:r w:rsidRPr="003E5BA9">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limits</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6.6.5.2.2-1 to 6.6.5.2.2-4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lastRenderedPageBreak/>
        <w:t>Table 6.6.5.2.2-1: Wide Area operating band unwanted emission mask (UEM) for BC1 and BC3 for BS not supporting NR or BS supporting NR in Band n1</w:t>
      </w:r>
      <w:ins w:id="9" w:author="Kuusisto, Jussi" w:date="2019-04-26T14:49:00Z">
        <w:r w:rsidR="000A5409">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0.2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0.2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0.215MHz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EQ"/>
              <w:rPr>
                <w:noProof w:val="0"/>
              </w:rPr>
            </w:pPr>
            <w:r w:rsidRPr="003E5BA9">
              <w:rPr>
                <w:noProof w:val="0"/>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2" o:title=""/>
                </v:shape>
                <o:OLEObject Type="Embed" ProgID="Equation.3" ShapeID="_x0000_i1025" DrawAspect="Content" ObjectID="_1619591617" r:id="rId13"/>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Arial"/>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min(f_offset</w:t>
            </w:r>
            <w:r w:rsidRPr="003E5BA9">
              <w:rPr>
                <w:rFonts w:cs="Arial"/>
                <w:vertAlign w:val="subscript"/>
              </w:rPr>
              <w:t>max</w:t>
            </w:r>
            <w:r w:rsidRPr="003E5BA9">
              <w:rPr>
                <w:rFonts w:cs="Arial"/>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10.5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-15 dBm (NOTE 5)</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t xml:space="preserve"> </w:t>
            </w:r>
            <w:r w:rsidRPr="003E5BA9">
              <w:rPr>
                <w:rFonts w:cs="Arial"/>
              </w:rPr>
              <w:t xml:space="preserve">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t xml:space="preserve"> </w:t>
            </w:r>
            <w:r w:rsidRPr="003E5BA9">
              <w:rPr>
                <w:rFonts w:cs="Arial"/>
              </w:rPr>
              <w:t xml:space="preserve">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RF Bandwidth</w:t>
            </w:r>
            <w:r w:rsidRPr="003E5BA9">
              <w:rPr>
                <w:rFonts w:cs="v5.0.0"/>
              </w:rPr>
              <w:t xml:space="preserve"> shall be scaled according to the measurement bandwidth of the near-end sub-block</w:t>
            </w:r>
            <w:r w:rsidRPr="003E5BA9">
              <w:rPr>
                <w:rFonts w:cs="Arial"/>
              </w:rPr>
              <w:t xml:space="preserve"> or RF Bandwidth.</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t xml:space="preserve">Table 6.6.5.2.2-1a: </w:t>
      </w:r>
      <w:bookmarkStart w:id="10" w:name="_Hlk510517866"/>
      <w:r w:rsidRPr="003E5BA9">
        <w:t>Wide Area operating band unwanted emission mask (UEM) for BS supporting NR and not supporting UTRA in BC1 and BC3 bands below 1GHz.</w:t>
      </w:r>
      <w:bookmarkEnd w:id="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5)</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 xml:space="preserve">basic limit </w:t>
            </w:r>
            <w:r w:rsidRPr="003E5BA9">
              <w:t xml:space="preserve"> within sub-block gaps shall be -16dBm/100kHz.</w:t>
            </w:r>
          </w:p>
          <w:p w:rsidR="003E32EB" w:rsidRPr="003E5BA9" w:rsidRDefault="003E32EB" w:rsidP="007A0E12">
            <w:pPr>
              <w:pStyle w:val="TAN"/>
              <w:rPr>
                <w:rFonts w:eastAsia="SimSun"/>
              </w:rPr>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lastRenderedPageBreak/>
        <w:t>Table 6.6.5.2.2-1b: Wide Area operating band unwanted emission mask (UEM) for BS supporting NR (except operation in band n1</w:t>
      </w:r>
      <w:ins w:id="11" w:author="Kuusisto, Jussi" w:date="2019-04-26T14:49:00Z">
        <w:r w:rsidR="000A5409">
          <w:t xml:space="preserve"> or n65</w:t>
        </w:r>
      </w:ins>
      <w:r w:rsidRPr="003E5BA9">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5</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tc>
      </w:tr>
    </w:tbl>
    <w:p w:rsidR="003E32EB" w:rsidRPr="003E5BA9" w:rsidRDefault="003E32EB" w:rsidP="00A40339">
      <w:pPr>
        <w:rPr>
          <w:lang w:eastAsia="zh-CN"/>
        </w:rPr>
      </w:pPr>
    </w:p>
    <w:p w:rsidR="003E32EB" w:rsidRPr="003E5BA9" w:rsidRDefault="003E32EB" w:rsidP="00AB06FD">
      <w:pPr>
        <w:pStyle w:val="TH"/>
        <w:rPr>
          <w:rFonts w:cs="v5.0.0"/>
        </w:rPr>
      </w:pPr>
      <w:r w:rsidRPr="003E5BA9">
        <w:t>Table 6.6.5.2.2-</w:t>
      </w:r>
      <w:r w:rsidRPr="003E5BA9">
        <w:rPr>
          <w:lang w:eastAsia="zh-CN"/>
        </w:rPr>
        <w:t>2</w:t>
      </w:r>
      <w:r w:rsidRPr="003E5BA9">
        <w:t xml:space="preserve">: Medium Range BS operating band unwanted emission mask (UEM) for BC1,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86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563"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868"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26" type="#_x0000_t75" style="width:120.75pt;height:44.25pt" o:ole="">
                  <v:imagedata r:id="rId15" o:title=""/>
                </v:shape>
                <o:OLEObject Type="Embed" ProgID="Equation.3" ShapeID="_x0000_i1026" DrawAspect="Content" ObjectID="_1619591618" r:id="rId16"/>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868"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27" type="#_x0000_t75" style="width:120.75pt;height:44.25pt" o:ole="">
                  <v:imagedata r:id="rId17" o:title=""/>
                </v:shape>
                <o:OLEObject Type="Embed" ProgID="Equation.3" ShapeID="_x0000_i1027" DrawAspect="Content" ObjectID="_1619591619" r:id="rId18"/>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868"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2.6 MHz</w:t>
            </w:r>
          </w:p>
        </w:tc>
        <w:tc>
          <w:tcPr>
            <w:tcW w:w="2868"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3.1 MHz</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2.6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868" w:type="dxa"/>
          </w:tcPr>
          <w:p w:rsidR="003E32EB" w:rsidRPr="003E5BA9" w:rsidRDefault="003E32EB" w:rsidP="00A40339">
            <w:pPr>
              <w:pStyle w:val="TAC"/>
              <w:rPr>
                <w:rFonts w:cs="Arial"/>
              </w:rPr>
            </w:pPr>
            <w:r w:rsidRPr="003E5BA9">
              <w:rPr>
                <w:rFonts w:cs="Arial"/>
              </w:rPr>
              <w:t xml:space="preserve">3.1 MHz </w:t>
            </w:r>
            <w:r w:rsidRPr="003E5BA9">
              <w:rPr>
                <w:rFonts w:cs="Arial"/>
              </w:rPr>
              <w:sym w:font="Symbol" w:char="F0A3"/>
            </w:r>
            <w:r w:rsidRPr="003E5BA9">
              <w:rPr>
                <w:rFonts w:cs="Arial"/>
              </w:rPr>
              <w:t xml:space="preserve"> f_offset &lt; 5.5 MHz</w:t>
            </w:r>
          </w:p>
        </w:tc>
        <w:tc>
          <w:tcPr>
            <w:tcW w:w="3563" w:type="dxa"/>
          </w:tcPr>
          <w:p w:rsidR="003E32EB" w:rsidRPr="003E5BA9" w:rsidRDefault="003E32EB" w:rsidP="00A40339">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 xml:space="preserve">) </w:t>
            </w:r>
            <w:r w:rsidRPr="003E5BA9">
              <w:rPr>
                <w:rFonts w:cs="Arial"/>
              </w:rPr>
              <w:t>–  52 dB, -15dBm)</w:t>
            </w:r>
          </w:p>
        </w:tc>
        <w:tc>
          <w:tcPr>
            <w:tcW w:w="1430" w:type="dxa"/>
          </w:tcPr>
          <w:p w:rsidR="003E32EB" w:rsidRPr="003E5BA9" w:rsidRDefault="003E32EB" w:rsidP="00A40339">
            <w:pPr>
              <w:pStyle w:val="TAC"/>
              <w:rPr>
                <w:rFonts w:cs="Arial"/>
              </w:rPr>
            </w:pPr>
            <w:r w:rsidRPr="003E5BA9">
              <w:rPr>
                <w:rFonts w:cs="Arial"/>
              </w:rPr>
              <w:t>1 MHz</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868"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 xml:space="preserve">) </w:t>
            </w:r>
            <w:r w:rsidRPr="003E5BA9">
              <w:rPr>
                <w:rFonts w:cs="Arial"/>
              </w:rPr>
              <w:t>- 56 dB) /MHz.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multi-band </w:t>
            </w:r>
            <w:r w:rsidRPr="003E5BA9">
              <w:rPr>
                <w:rFonts w:cs="Arial"/>
                <w:i/>
              </w:rPr>
              <w:t>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bookmarkStart w:id="12" w:name="_Hlk510629565"/>
      <w:r w:rsidRPr="003E5BA9">
        <w:lastRenderedPageBreak/>
        <w:t>Table 6.6.5.2.</w:t>
      </w:r>
      <w:r w:rsidRPr="003E5BA9">
        <w:rPr>
          <w:lang w:eastAsia="zh-CN"/>
        </w:rPr>
        <w:t>2</w:t>
      </w:r>
      <w:r w:rsidRPr="003E5BA9">
        <w:t>-</w:t>
      </w:r>
      <w:r w:rsidRPr="003E5BA9">
        <w:rPr>
          <w:lang w:eastAsia="zh-CN"/>
        </w:rPr>
        <w:t>2a</w:t>
      </w:r>
      <w:r w:rsidRPr="003E5BA9">
        <w:t xml:space="preserve">: Medium Range BS operating band unwanted emission mask (UEM) for BS supporting NR and not supporting UTRA in BC1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v5.0.0"/>
                <w:i/>
              </w:rPr>
              <w:t>Basic Limit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Arial"/>
                <w:lang w:eastAsia="ja-JP"/>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bookmarkEnd w:id="12"/>
    </w:tbl>
    <w:p w:rsidR="003E32EB" w:rsidRPr="003E5BA9" w:rsidRDefault="003E32EB" w:rsidP="00A40339"/>
    <w:p w:rsidR="003E32EB" w:rsidRPr="003E5BA9" w:rsidRDefault="003E32EB" w:rsidP="00AB06FD">
      <w:pPr>
        <w:pStyle w:val="TH"/>
        <w:rPr>
          <w:rFonts w:cs="v5.0.0"/>
        </w:rPr>
      </w:pPr>
      <w:r w:rsidRPr="003E5BA9">
        <w:t>Table 6.6.5.2.2-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28" type="#_x0000_t75" style="width:158.25pt;height:30.75pt" o:ole="">
                  <v:imagedata r:id="rId19" o:title=""/>
                </v:shape>
                <o:OLEObject Type="Embed" ProgID="Equation.DSMT4" ShapeID="_x0000_i1028" DrawAspect="Content" ObjectID="_1619591620" r:id="rId2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29" type="#_x0000_t75" style="width:151.5pt;height:27.75pt" o:ole="" fillcolor="window">
                  <v:imagedata r:id="rId21" o:title=""/>
                </v:shape>
                <o:OLEObject Type="Embed" ProgID="Equation.DSMT4" ShapeID="_x0000_i1029" DrawAspect="Content" ObjectID="_1619591621" r:id="rId2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-25 dBm/MHz.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B06FD">
      <w:pPr>
        <w:pStyle w:val="TH"/>
        <w:rPr>
          <w:rFonts w:cs="v5.0.0"/>
        </w:rPr>
      </w:pPr>
      <w:bookmarkStart w:id="13" w:name="_Hlk510629576"/>
      <w:r w:rsidRPr="003E5BA9">
        <w:lastRenderedPageBreak/>
        <w:t>Table 6.6.5.2.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30" type="#_x0000_t75" style="width:138pt;height:27.75pt" o:ole="">
                  <v:imagedata r:id="rId23" o:title=""/>
                </v:shape>
                <o:OLEObject Type="Embed" ProgID="Equation.3" ShapeID="_x0000_i1030" DrawAspect="Content" ObjectID="_1619591622" r:id="rId24"/>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bookmarkEnd w:id="13"/>
    </w:tbl>
    <w:p w:rsidR="003E32EB" w:rsidRPr="003E5BA9" w:rsidRDefault="003E32EB" w:rsidP="00A40339">
      <w:pPr>
        <w:rPr>
          <w:lang w:eastAsia="zh-CN"/>
        </w:rPr>
      </w:pPr>
    </w:p>
    <w:p w:rsidR="003E32EB" w:rsidRPr="003E5BA9" w:rsidRDefault="003E32EB" w:rsidP="00A40339">
      <w:pPr>
        <w:pStyle w:val="TH"/>
      </w:pPr>
      <w:r w:rsidRPr="003E5BA9">
        <w:t>Table 6.6.5.2.2-</w:t>
      </w:r>
      <w:r w:rsidRPr="003E5BA9">
        <w:rPr>
          <w:lang w:eastAsia="zh-CN"/>
        </w:rPr>
        <w:t>4</w:t>
      </w:r>
      <w:r w:rsidRPr="003E5BA9">
        <w:t xml:space="preserve">: </w:t>
      </w:r>
      <w:r w:rsidRPr="003E5BA9">
        <w:rPr>
          <w:lang w:eastAsia="zh-CN"/>
        </w:rPr>
        <w:t>Local Area o</w:t>
      </w:r>
      <w:r w:rsidRPr="003E5BA9">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lang w:eastAsia="zh-CN"/>
              </w:rPr>
            </w:pPr>
            <w:r w:rsidRPr="003E5BA9">
              <w:rPr>
                <w:rFonts w:cs="v5.0.0"/>
                <w:i/>
              </w:rPr>
              <w:t>Basic Limit</w:t>
            </w:r>
            <w:r w:rsidRPr="003E5BA9">
              <w:rPr>
                <w:rFonts w:cs="v5.0.0"/>
                <w:i/>
                <w:lang w:eastAsia="zh-CN"/>
              </w:rPr>
              <w:t xml:space="preserve"> </w:t>
            </w:r>
            <w:r w:rsidRPr="003E5BA9">
              <w:rPr>
                <w:rFonts w:cs="v5.0.0"/>
                <w:lang w:eastAsia="zh-CN"/>
              </w:rPr>
              <w:t xml:space="preserve">(Note 1, </w:t>
            </w:r>
            <w:r w:rsidRPr="003E5BA9">
              <w:rPr>
                <w:rFonts w:cs="Arial"/>
                <w:lang w:eastAsia="zh-CN"/>
              </w:rPr>
              <w:t>2</w:t>
            </w:r>
            <w:r w:rsidRPr="003E5BA9">
              <w:rPr>
                <w:rFonts w:cs="v5.0.0"/>
                <w:lang w:eastAsia="zh-CN"/>
              </w:rPr>
              <w:t>)</w:t>
            </w:r>
          </w:p>
          <w:p w:rsidR="003E32EB" w:rsidRPr="003E5BA9" w:rsidRDefault="003E32EB" w:rsidP="00A40339">
            <w:pPr>
              <w:pStyle w:val="TAH"/>
              <w:rPr>
                <w:rFonts w:cs="v5.0.0"/>
                <w:lang w:eastAsia="zh-CN"/>
              </w:rPr>
            </w:pP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 xml:space="preserve">(NOTE </w:t>
            </w:r>
            <w:r w:rsidRPr="003E5BA9">
              <w:rPr>
                <w:rFonts w:cs="Arial"/>
                <w:lang w:eastAsia="zh-CN"/>
              </w:rPr>
              <w:t>4</w:t>
            </w:r>
            <w:r w:rsidRPr="003E5BA9">
              <w:rPr>
                <w:rFonts w:cs="Arial"/>
              </w:rPr>
              <w:t>)</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31" type="#_x0000_t75" style="width:152.25pt;height:30.75pt" o:ole="">
                  <v:imagedata r:id="rId25" o:title=""/>
                </v:shape>
                <o:OLEObject Type="Embed" ProgID="Equation.3" ShapeID="_x0000_i1031" DrawAspect="Content" ObjectID="_1619591623" r:id="rId26"/>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5)</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u w:val="single"/>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7A0E12">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Default="00B15E99" w:rsidP="00A40339">
      <w:pPr>
        <w:rPr>
          <w:lang w:eastAsia="zh-CN"/>
        </w:rPr>
      </w:pPr>
    </w:p>
    <w:p w:rsidR="00D7361E" w:rsidRPr="0052098B" w:rsidRDefault="00D7361E" w:rsidP="00D7361E">
      <w:pPr>
        <w:rPr>
          <w:color w:val="4472C4"/>
        </w:rPr>
      </w:pPr>
      <w:r w:rsidRPr="0052098B">
        <w:rPr>
          <w:color w:val="4472C4"/>
        </w:rPr>
        <w:t>******************************** Many lines skipped here *************************************</w:t>
      </w:r>
    </w:p>
    <w:p w:rsidR="00D7361E" w:rsidRPr="003E5BA9" w:rsidRDefault="00D7361E" w:rsidP="00A40339">
      <w:pPr>
        <w:rPr>
          <w:lang w:eastAsia="zh-CN"/>
        </w:rPr>
      </w:pPr>
    </w:p>
    <w:p w:rsidR="00B15E99" w:rsidRPr="003E5BA9" w:rsidRDefault="00B15E99" w:rsidP="00A40339">
      <w:pPr>
        <w:pStyle w:val="Heading2"/>
      </w:pPr>
      <w:bookmarkStart w:id="14" w:name="_Toc5360906"/>
      <w:r w:rsidRPr="003E5BA9">
        <w:lastRenderedPageBreak/>
        <w:t>7.5</w:t>
      </w:r>
      <w:r w:rsidRPr="003E5BA9">
        <w:tab/>
        <w:t>Blocking</w:t>
      </w:r>
      <w:bookmarkEnd w:id="14"/>
    </w:p>
    <w:p w:rsidR="00B15E99" w:rsidRPr="003E5BA9" w:rsidRDefault="00B15E99" w:rsidP="00A40339">
      <w:pPr>
        <w:pStyle w:val="Heading3"/>
      </w:pPr>
      <w:bookmarkStart w:id="15" w:name="_Toc5360907"/>
      <w:r w:rsidRPr="003E5BA9">
        <w:t>7.5.1</w:t>
      </w:r>
      <w:r w:rsidRPr="003E5BA9">
        <w:tab/>
        <w:t>General</w:t>
      </w:r>
      <w:bookmarkEnd w:id="15"/>
    </w:p>
    <w:p w:rsidR="00B15E99" w:rsidRPr="003E5BA9" w:rsidRDefault="00B15E99" w:rsidP="00A40339">
      <w:r w:rsidRPr="003E5BA9">
        <w:t xml:space="preserve">The blocking characteristics are a measure of the receiver unit ability to receive a wanted signal at the </w:t>
      </w:r>
      <w:r w:rsidRPr="003E5BA9">
        <w:rPr>
          <w:i/>
        </w:rPr>
        <w:t>TAB connector</w:t>
      </w:r>
      <w:r w:rsidRPr="003E5BA9">
        <w:t xml:space="preserve"> at its assigned channel in the presence of an unwanted interferer.</w:t>
      </w:r>
    </w:p>
    <w:p w:rsidR="00B15E99" w:rsidRPr="003E5BA9" w:rsidRDefault="00B15E99" w:rsidP="00A40339">
      <w:pPr>
        <w:pStyle w:val="Heading3"/>
        <w:rPr>
          <w:lang w:eastAsia="zh-CN"/>
        </w:rPr>
      </w:pPr>
      <w:bookmarkStart w:id="16" w:name="_Toc5360908"/>
      <w:r w:rsidRPr="003E5BA9">
        <w:rPr>
          <w:lang w:eastAsia="zh-CN"/>
        </w:rPr>
        <w:t>7.5.2</w:t>
      </w:r>
      <w:r w:rsidRPr="003E5BA9">
        <w:rPr>
          <w:lang w:eastAsia="zh-CN"/>
        </w:rPr>
        <w:tab/>
        <w:t>Minimum requirement for MSR operation</w:t>
      </w:r>
      <w:bookmarkEnd w:id="16"/>
    </w:p>
    <w:p w:rsidR="00B15E99" w:rsidRPr="003E5BA9" w:rsidRDefault="00B15E99" w:rsidP="00A40339">
      <w:pPr>
        <w:pStyle w:val="Heading4"/>
      </w:pPr>
      <w:bookmarkStart w:id="17" w:name="_Toc5360909"/>
      <w:r w:rsidRPr="003E5BA9">
        <w:t>7.5.2.1</w:t>
      </w:r>
      <w:r w:rsidRPr="003E5BA9">
        <w:tab/>
        <w:t>General minimum requirement</w:t>
      </w:r>
      <w:bookmarkEnd w:id="17"/>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 xml:space="preserve">TAB connector </w:t>
      </w:r>
      <w:r w:rsidRPr="003E5BA9">
        <w:rPr>
          <w:rFonts w:cs="v5.0.0"/>
        </w:rPr>
        <w:t>using the parameters in table 7.5.2.1-1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r w:rsidRPr="003E5BA9">
        <w:t xml:space="preserve">For </w:t>
      </w:r>
      <w:r w:rsidRPr="003E5BA9">
        <w:rPr>
          <w:i/>
        </w:rPr>
        <w:t>multi-band TAB connectors</w:t>
      </w:r>
      <w:r w:rsidRPr="003E5BA9">
        <w:t>, the requirement applies for each supported operating band. The in-band blocking frequency ranges of all supported operating bands according to table 7.4.2.1-1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 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7.4.1-1</w:t>
      </w:r>
    </w:p>
    <w:p w:rsidR="00B15E99" w:rsidRPr="003E5BA9" w:rsidRDefault="00B15E99" w:rsidP="00A40339">
      <w:pPr>
        <w:pStyle w:val="TH"/>
      </w:pPr>
      <w:r w:rsidRPr="003E5BA9">
        <w:rPr>
          <w:rFonts w:eastAsia="Osaka"/>
        </w:rPr>
        <w:t xml:space="preserve">Table 7.5.2.1-1: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A40339">
        <w:trPr>
          <w:jc w:val="center"/>
        </w:trPr>
        <w:tc>
          <w:tcPr>
            <w:tcW w:w="1595"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2197"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jc w:val="center"/>
        </w:trPr>
        <w:tc>
          <w:tcPr>
            <w:tcW w:w="1595"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+xdB</w:t>
            </w:r>
            <w:r w:rsidRPr="003E5BA9">
              <w:rPr>
                <w:rFonts w:cs="Arial"/>
              </w:rPr>
              <w:br/>
              <w:t xml:space="preserve">(NOTE1) </w:t>
            </w:r>
          </w:p>
        </w:tc>
        <w:tc>
          <w:tcPr>
            <w:tcW w:w="2197" w:type="dxa"/>
          </w:tcPr>
          <w:p w:rsidR="00B15E99" w:rsidRPr="003E5BA9" w:rsidRDefault="00B15E99" w:rsidP="00A40339">
            <w:pPr>
              <w:pStyle w:val="TAL"/>
              <w:rPr>
                <w:rFonts w:cs="Arial"/>
              </w:rPr>
            </w:pPr>
            <w:r w:rsidRPr="003E5BA9">
              <w:rPr>
                <w:rFonts w:cs="Arial"/>
              </w:rPr>
              <w:t xml:space="preserve">CW carrier </w:t>
            </w:r>
          </w:p>
        </w:tc>
      </w:tr>
      <w:tr w:rsidR="00B15E99" w:rsidRPr="003E5BA9" w:rsidTr="00A40339">
        <w:trPr>
          <w:cantSplit/>
          <w:jc w:val="center"/>
        </w:trPr>
        <w:tc>
          <w:tcPr>
            <w:tcW w:w="5351" w:type="dxa"/>
            <w:gridSpan w:val="3"/>
            <w:tcBorders>
              <w:left w:val="single" w:sz="4" w:space="0" w:color="auto"/>
            </w:tcBorders>
          </w:tcPr>
          <w:p w:rsidR="00B15E99" w:rsidRPr="003E5BA9" w:rsidRDefault="00B15E99" w:rsidP="00AB06FD">
            <w:pPr>
              <w:pStyle w:val="ZH"/>
              <w:keepNext/>
              <w:keepLines/>
              <w:framePr w:wrap="auto" w:vAnchor="margin" w:hAnchor="text" w:xAlign="left" w:yAlign="inline"/>
              <w:widowControl/>
              <w:ind w:left="851" w:hanging="851"/>
              <w:rPr>
                <w:rFonts w:cs="Arial"/>
                <w:noProof w:val="0"/>
                <w:sz w:val="18"/>
              </w:rPr>
            </w:pPr>
            <w:r w:rsidRPr="003E5BA9">
              <w:rPr>
                <w:rFonts w:cs="Arial"/>
                <w:noProof w:val="0"/>
              </w:rPr>
              <w:t>NOTE1:</w:t>
            </w:r>
            <w:r w:rsidR="006E5225" w:rsidRPr="003E5BA9">
              <w:rPr>
                <w:rFonts w:cs="Arial"/>
                <w:noProof w:val="0"/>
              </w:rPr>
              <w:tab/>
            </w:r>
            <w:r w:rsidRPr="003E5BA9">
              <w:rPr>
                <w:rFonts w:cs="Arial"/>
                <w:noProof w:val="0"/>
              </w:rPr>
              <w:t>P</w:t>
            </w:r>
            <w:r w:rsidRPr="003E5BA9">
              <w:rPr>
                <w:rFonts w:cs="Arial"/>
                <w:noProof w:val="0"/>
                <w:vertAlign w:val="subscript"/>
              </w:rPr>
              <w:t>REFSENS</w:t>
            </w:r>
            <w:r w:rsidRPr="003E5BA9" w:rsidDel="002B5177">
              <w:rPr>
                <w:rFonts w:cs="Arial"/>
                <w:noProof w:val="0"/>
              </w:rPr>
              <w:t xml:space="preserve"> </w:t>
            </w:r>
            <w:r w:rsidRPr="003E5BA9">
              <w:rPr>
                <w:rFonts w:cs="Arial"/>
                <w:noProof w:val="0"/>
              </w:rPr>
              <w:t>depends on the RAT, the BS class and the channel bandwidth, see subclause 7.2.</w:t>
            </w:r>
            <w:r w:rsidRPr="003E5BA9">
              <w:rPr>
                <w:rFonts w:cs="Arial"/>
                <w:noProof w:val="0"/>
              </w:rPr>
              <w:br/>
            </w:r>
            <w:r w:rsidRPr="003E5BA9">
              <w:rPr>
                <w:rFonts w:cs="Arial"/>
                <w:noProof w:val="0"/>
              </w:rPr>
              <w:tab/>
              <w:t>“x” is equal to 6 in case of NR, E-UTRA or UTRA wanted signals.</w:t>
            </w:r>
          </w:p>
        </w:tc>
      </w:tr>
    </w:tbl>
    <w:p w:rsidR="00B15E99" w:rsidRPr="003E5BA9" w:rsidRDefault="00B15E99" w:rsidP="00A40339"/>
    <w:p w:rsidR="00B15E99" w:rsidRPr="003E5BA9" w:rsidRDefault="00B15E99" w:rsidP="00A40339">
      <w:pPr>
        <w:pStyle w:val="Heading4"/>
      </w:pPr>
      <w:bookmarkStart w:id="18" w:name="_Toc5360910"/>
      <w:r w:rsidRPr="003E5BA9">
        <w:t>7.5.2.2</w:t>
      </w:r>
      <w:r w:rsidRPr="003E5BA9">
        <w:tab/>
        <w:t>Co-location minimum requirement</w:t>
      </w:r>
      <w:bookmarkEnd w:id="18"/>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rsidR="00B15E99" w:rsidRPr="003E5BA9" w:rsidRDefault="00B15E99" w:rsidP="00A40339">
      <w:r w:rsidRPr="003E5BA9">
        <w:t xml:space="preserve">The requirements in this subclause assume a 30 dB coupling loss between the interfering transmitter and the </w:t>
      </w:r>
      <w:r w:rsidRPr="003E5BA9">
        <w:rPr>
          <w:i/>
        </w:rPr>
        <w:t>AAS BS receiver</w:t>
      </w:r>
      <w:r w:rsidRPr="003E5BA9">
        <w:t xml:space="preserve"> and are based on co-location with base stations of the same class.</w:t>
      </w:r>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lastRenderedPageBreak/>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rPr>
          <w:rFonts w:eastAsia="Osaka"/>
        </w:rPr>
        <w:lastRenderedPageBreak/>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pPr>
            <w:r w:rsidRPr="003E5BA9">
              <w:lastRenderedPageBreak/>
              <w:t>Type of co-located BS</w:t>
            </w:r>
          </w:p>
        </w:tc>
        <w:tc>
          <w:tcPr>
            <w:tcW w:w="1657" w:type="dxa"/>
          </w:tcPr>
          <w:p w:rsidR="00B15E99" w:rsidRPr="003E5BA9" w:rsidRDefault="00B15E99" w:rsidP="00A40339">
            <w:pPr>
              <w:pStyle w:val="TAH"/>
            </w:pPr>
            <w:r w:rsidRPr="003E5BA9">
              <w:t>Centre Frequency of Interfering Signal [MHz]</w:t>
            </w:r>
          </w:p>
        </w:tc>
        <w:tc>
          <w:tcPr>
            <w:tcW w:w="1082" w:type="dxa"/>
          </w:tcPr>
          <w:p w:rsidR="00B15E99" w:rsidRPr="003E5BA9" w:rsidRDefault="00B15E99" w:rsidP="00A40339">
            <w:pPr>
              <w:pStyle w:val="TAH"/>
            </w:pPr>
            <w:r w:rsidRPr="003E5BA9">
              <w:t>Interfering Signal mean power for WA BS [dBm]</w:t>
            </w:r>
          </w:p>
        </w:tc>
        <w:tc>
          <w:tcPr>
            <w:tcW w:w="1134" w:type="dxa"/>
          </w:tcPr>
          <w:p w:rsidR="00B15E99" w:rsidRPr="003E5BA9" w:rsidRDefault="00B15E99" w:rsidP="00A40339">
            <w:pPr>
              <w:pStyle w:val="TAH"/>
            </w:pPr>
            <w:r w:rsidRPr="003E5BA9">
              <w:t>Interfering Signal mean power for MR BS</w:t>
            </w:r>
            <w:r w:rsidRPr="003E5BA9" w:rsidDel="006A67F6">
              <w:t xml:space="preserve"> </w:t>
            </w:r>
            <w:r w:rsidRPr="003E5BA9">
              <w:t>[dBm]</w:t>
            </w:r>
          </w:p>
        </w:tc>
        <w:tc>
          <w:tcPr>
            <w:tcW w:w="1134" w:type="dxa"/>
          </w:tcPr>
          <w:p w:rsidR="00B15E99" w:rsidRPr="003E5BA9" w:rsidRDefault="00B15E99" w:rsidP="00A40339">
            <w:pPr>
              <w:pStyle w:val="TAH"/>
            </w:pPr>
            <w:r w:rsidRPr="003E5BA9">
              <w:t>Interfering Signal mean power for LA BS</w:t>
            </w:r>
            <w:r w:rsidRPr="003E5BA9" w:rsidDel="006A67F6">
              <w:t xml:space="preserve"> </w:t>
            </w:r>
            <w:r w:rsidRPr="003E5BA9">
              <w:t>[dBm]</w:t>
            </w:r>
          </w:p>
        </w:tc>
        <w:tc>
          <w:tcPr>
            <w:tcW w:w="1701" w:type="dxa"/>
          </w:tcPr>
          <w:p w:rsidR="00B15E99" w:rsidRPr="003E5BA9" w:rsidRDefault="00B15E99" w:rsidP="00A40339">
            <w:pPr>
              <w:pStyle w:val="TAH"/>
            </w:pPr>
            <w:r w:rsidRPr="003E5BA9">
              <w:t>Wanted Signal mean power [dBm]</w:t>
            </w:r>
          </w:p>
        </w:tc>
        <w:tc>
          <w:tcPr>
            <w:tcW w:w="1167" w:type="dxa"/>
          </w:tcPr>
          <w:p w:rsidR="00B15E99" w:rsidRPr="003E5BA9" w:rsidRDefault="00B15E99" w:rsidP="00A40339">
            <w:pPr>
              <w:pStyle w:val="TAH"/>
            </w:pPr>
            <w:r w:rsidRPr="003E5BA9">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GSM850 or CDMA850</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GSM900</w:t>
            </w:r>
          </w:p>
        </w:tc>
        <w:tc>
          <w:tcPr>
            <w:tcW w:w="1657" w:type="dxa"/>
            <w:vAlign w:val="center"/>
          </w:tcPr>
          <w:p w:rsidR="00B15E99" w:rsidRPr="003E5BA9" w:rsidRDefault="00B15E99" w:rsidP="00A40339">
            <w:pPr>
              <w:pStyle w:val="TAL"/>
              <w:rPr>
                <w:rFonts w:cs="Arial"/>
                <w:szCs w:val="18"/>
              </w:rPr>
            </w:pPr>
            <w:r w:rsidRPr="003E5BA9">
              <w:rPr>
                <w:rFonts w:cs="Arial"/>
                <w:szCs w:val="18"/>
              </w:rPr>
              <w:t>921 - 960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DCS1800</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PCS1900</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 or E-UTRA Band 1 or NR band n1</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 or E-UTRA Band 2 or NR band n2</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III or E-UTRA Band 3 or NR band n3</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IV or E-UTRA Band 4</w:t>
            </w:r>
          </w:p>
        </w:tc>
        <w:tc>
          <w:tcPr>
            <w:tcW w:w="1657" w:type="dxa"/>
            <w:vAlign w:val="center"/>
          </w:tcPr>
          <w:p w:rsidR="00B15E99" w:rsidRPr="003E5BA9" w:rsidRDefault="00B15E99" w:rsidP="00A40339">
            <w:pPr>
              <w:pStyle w:val="TAL"/>
              <w:rPr>
                <w:rFonts w:cs="Arial"/>
                <w:szCs w:val="18"/>
              </w:rPr>
            </w:pPr>
            <w:r w:rsidRPr="003E5BA9">
              <w:rPr>
                <w:rFonts w:cs="Arial"/>
                <w:szCs w:val="18"/>
              </w:rPr>
              <w:t>2 110 - 2 155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 or E-UTRA Band 5 or NR band n5</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VI or E-UTRA Band 6</w:t>
            </w:r>
          </w:p>
        </w:tc>
        <w:tc>
          <w:tcPr>
            <w:tcW w:w="1657" w:type="dxa"/>
            <w:vAlign w:val="center"/>
          </w:tcPr>
          <w:p w:rsidR="00B15E99" w:rsidRPr="003E5BA9" w:rsidRDefault="00B15E99" w:rsidP="00A40339">
            <w:pPr>
              <w:pStyle w:val="TAL"/>
              <w:rPr>
                <w:rFonts w:cs="Arial"/>
                <w:szCs w:val="18"/>
              </w:rPr>
            </w:pPr>
            <w:r w:rsidRPr="003E5BA9">
              <w:rPr>
                <w:rFonts w:cs="Arial"/>
                <w:szCs w:val="18"/>
              </w:rPr>
              <w:t>875 - 885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VII or E-UTRA Band 7 or NR band n7</w:t>
            </w:r>
          </w:p>
        </w:tc>
        <w:tc>
          <w:tcPr>
            <w:tcW w:w="1657" w:type="dxa"/>
            <w:vAlign w:val="center"/>
          </w:tcPr>
          <w:p w:rsidR="00B15E99" w:rsidRPr="003E5BA9" w:rsidRDefault="00B15E99" w:rsidP="00A40339">
            <w:pPr>
              <w:pStyle w:val="TAL"/>
              <w:rPr>
                <w:rFonts w:cs="Arial"/>
                <w:szCs w:val="18"/>
              </w:rPr>
            </w:pPr>
            <w:r w:rsidRPr="003E5BA9">
              <w:rPr>
                <w:rFonts w:cs="Arial"/>
                <w:szCs w:val="18"/>
              </w:rPr>
              <w:t>2 620 - 2 690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IX or E-UTRA Band 9</w:t>
            </w:r>
          </w:p>
        </w:tc>
        <w:tc>
          <w:tcPr>
            <w:tcW w:w="1657" w:type="dxa"/>
            <w:vAlign w:val="center"/>
          </w:tcPr>
          <w:p w:rsidR="00B15E99" w:rsidRPr="003E5BA9" w:rsidRDefault="00B15E99" w:rsidP="00A40339">
            <w:pPr>
              <w:pStyle w:val="TAL"/>
              <w:rPr>
                <w:rFonts w:cs="Arial"/>
                <w:szCs w:val="18"/>
              </w:rPr>
            </w:pPr>
            <w:r w:rsidRPr="003E5BA9">
              <w:rPr>
                <w:rFonts w:cs="Arial"/>
                <w:szCs w:val="18"/>
              </w:rPr>
              <w:t>1 844.9 - 1 879.9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 or E-UTRA Band 10</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 or E-UTRA Band 11</w:t>
            </w:r>
          </w:p>
        </w:tc>
        <w:tc>
          <w:tcPr>
            <w:tcW w:w="1657" w:type="dxa"/>
            <w:vAlign w:val="center"/>
          </w:tcPr>
          <w:p w:rsidR="00B15E99" w:rsidRPr="003E5BA9" w:rsidRDefault="00B15E99" w:rsidP="00A40339">
            <w:pPr>
              <w:pStyle w:val="TAL"/>
              <w:rPr>
                <w:rFonts w:cs="Arial"/>
                <w:szCs w:val="18"/>
              </w:rPr>
            </w:pPr>
            <w:r w:rsidRPr="003E5BA9">
              <w:rPr>
                <w:rFonts w:cs="Arial"/>
                <w:szCs w:val="18"/>
              </w:rPr>
              <w:t>1 475.9 - 1 495.9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 or E-UTRA Band 12</w:t>
            </w:r>
            <w:r w:rsidR="006C0349" w:rsidRPr="003E5BA9">
              <w:rPr>
                <w:rFonts w:cs="Arial"/>
                <w:szCs w:val="18"/>
                <w:lang w:val="sv-SE"/>
              </w:rPr>
              <w:t xml:space="preserve"> or NR band n12</w:t>
            </w:r>
          </w:p>
        </w:tc>
        <w:tc>
          <w:tcPr>
            <w:tcW w:w="1657" w:type="dxa"/>
            <w:vAlign w:val="center"/>
          </w:tcPr>
          <w:p w:rsidR="00B15E99" w:rsidRPr="003E5BA9" w:rsidRDefault="00B15E99" w:rsidP="00A40339">
            <w:pPr>
              <w:pStyle w:val="TAL"/>
              <w:rPr>
                <w:rFonts w:cs="Arial"/>
                <w:szCs w:val="18"/>
              </w:rPr>
            </w:pPr>
            <w:r w:rsidRPr="003E5BA9">
              <w:rPr>
                <w:rFonts w:cs="Arial"/>
                <w:szCs w:val="18"/>
              </w:rPr>
              <w:t>729 - 746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XIIII or E-UTRA Band 13</w:t>
            </w:r>
          </w:p>
        </w:tc>
        <w:tc>
          <w:tcPr>
            <w:tcW w:w="1657" w:type="dxa"/>
            <w:vAlign w:val="center"/>
          </w:tcPr>
          <w:p w:rsidR="00B15E99" w:rsidRPr="003E5BA9" w:rsidRDefault="00B15E99" w:rsidP="00A40339">
            <w:pPr>
              <w:pStyle w:val="TAL"/>
              <w:rPr>
                <w:rFonts w:cs="Arial"/>
                <w:szCs w:val="18"/>
              </w:rPr>
            </w:pPr>
            <w:r w:rsidRPr="003E5BA9">
              <w:rPr>
                <w:rFonts w:cs="Arial"/>
                <w:szCs w:val="18"/>
              </w:rPr>
              <w:t>746 - 756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XIV or E-UTRA Band 14</w:t>
            </w:r>
          </w:p>
        </w:tc>
        <w:tc>
          <w:tcPr>
            <w:tcW w:w="1657" w:type="dxa"/>
            <w:vAlign w:val="center"/>
          </w:tcPr>
          <w:p w:rsidR="00B15E99" w:rsidRPr="003E5BA9" w:rsidRDefault="00B15E99" w:rsidP="00A40339">
            <w:pPr>
              <w:pStyle w:val="TAL"/>
              <w:rPr>
                <w:rFonts w:cs="Arial"/>
                <w:szCs w:val="18"/>
              </w:rPr>
            </w:pPr>
            <w:r w:rsidRPr="003E5BA9">
              <w:rPr>
                <w:rFonts w:cs="Arial"/>
                <w:szCs w:val="18"/>
              </w:rPr>
              <w:t>758 - 768</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17</w:t>
            </w:r>
          </w:p>
        </w:tc>
        <w:tc>
          <w:tcPr>
            <w:tcW w:w="1657" w:type="dxa"/>
            <w:vAlign w:val="center"/>
          </w:tcPr>
          <w:p w:rsidR="00B15E99" w:rsidRPr="003E5BA9" w:rsidRDefault="00B15E99" w:rsidP="00A40339">
            <w:pPr>
              <w:pStyle w:val="TAL"/>
              <w:rPr>
                <w:rFonts w:cs="Arial"/>
                <w:szCs w:val="18"/>
              </w:rPr>
            </w:pPr>
            <w:r w:rsidRPr="003E5BA9">
              <w:rPr>
                <w:rFonts w:cs="Arial"/>
                <w:szCs w:val="18"/>
              </w:rPr>
              <w:t>734 - 746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18</w:t>
            </w:r>
          </w:p>
        </w:tc>
        <w:tc>
          <w:tcPr>
            <w:tcW w:w="1657" w:type="dxa"/>
            <w:vAlign w:val="center"/>
          </w:tcPr>
          <w:p w:rsidR="00B15E99" w:rsidRPr="003E5BA9" w:rsidRDefault="00B15E99" w:rsidP="00A40339">
            <w:pPr>
              <w:pStyle w:val="TAL"/>
              <w:rPr>
                <w:rFonts w:cs="Arial"/>
                <w:szCs w:val="18"/>
              </w:rPr>
            </w:pPr>
            <w:r w:rsidRPr="003E5BA9">
              <w:rPr>
                <w:rFonts w:cs="Arial"/>
                <w:szCs w:val="18"/>
              </w:rPr>
              <w:t>860 - 875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XIX or E-UTRA Band 19</w:t>
            </w:r>
          </w:p>
        </w:tc>
        <w:tc>
          <w:tcPr>
            <w:tcW w:w="1657" w:type="dxa"/>
            <w:vAlign w:val="center"/>
          </w:tcPr>
          <w:p w:rsidR="00B15E99" w:rsidRPr="003E5BA9" w:rsidRDefault="00B15E99" w:rsidP="00A40339">
            <w:pPr>
              <w:pStyle w:val="TAL"/>
              <w:rPr>
                <w:rFonts w:cs="Arial"/>
                <w:szCs w:val="18"/>
              </w:rPr>
            </w:pPr>
            <w:r w:rsidRPr="003E5BA9">
              <w:rPr>
                <w:rFonts w:cs="Arial"/>
                <w:szCs w:val="18"/>
              </w:rPr>
              <w:t>875 - 890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XX or E-UTRA Band 20 or NR band n20</w:t>
            </w:r>
          </w:p>
        </w:tc>
        <w:tc>
          <w:tcPr>
            <w:tcW w:w="1657" w:type="dxa"/>
            <w:vAlign w:val="center"/>
          </w:tcPr>
          <w:p w:rsidR="00B15E99" w:rsidRPr="003E5BA9" w:rsidRDefault="00B15E99" w:rsidP="00A40339">
            <w:pPr>
              <w:pStyle w:val="TAL"/>
              <w:rPr>
                <w:rFonts w:cs="Arial"/>
                <w:szCs w:val="18"/>
              </w:rPr>
            </w:pPr>
            <w:r w:rsidRPr="003E5BA9">
              <w:rPr>
                <w:rFonts w:cs="Arial"/>
                <w:szCs w:val="18"/>
              </w:rPr>
              <w:t>791 - 821</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 or E-UTRA Band 21</w:t>
            </w:r>
          </w:p>
        </w:tc>
        <w:tc>
          <w:tcPr>
            <w:tcW w:w="1657" w:type="dxa"/>
            <w:vAlign w:val="center"/>
          </w:tcPr>
          <w:p w:rsidR="00B15E99" w:rsidRPr="003E5BA9" w:rsidRDefault="00B15E99" w:rsidP="00A40339">
            <w:pPr>
              <w:pStyle w:val="TAL"/>
              <w:rPr>
                <w:rFonts w:cs="Arial"/>
                <w:szCs w:val="18"/>
              </w:rPr>
            </w:pPr>
            <w:r w:rsidRPr="003E5BA9">
              <w:rPr>
                <w:rFonts w:cs="Arial"/>
                <w:szCs w:val="18"/>
              </w:rPr>
              <w:t>1 495.9 - 1 510.9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XXII or E-UTRA Band 22</w:t>
            </w:r>
          </w:p>
        </w:tc>
        <w:tc>
          <w:tcPr>
            <w:tcW w:w="1657" w:type="dxa"/>
            <w:vAlign w:val="center"/>
          </w:tcPr>
          <w:p w:rsidR="00B15E99" w:rsidRPr="003E5BA9" w:rsidRDefault="00B15E99" w:rsidP="00A40339">
            <w:pPr>
              <w:pStyle w:val="TAL"/>
              <w:rPr>
                <w:rFonts w:cs="Arial"/>
                <w:szCs w:val="18"/>
              </w:rPr>
            </w:pPr>
            <w:r w:rsidRPr="003E5BA9">
              <w:rPr>
                <w:rFonts w:cs="Arial"/>
                <w:szCs w:val="18"/>
              </w:rPr>
              <w:t>3 510 - 3 590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23</w:t>
            </w:r>
          </w:p>
        </w:tc>
        <w:tc>
          <w:tcPr>
            <w:tcW w:w="1657" w:type="dxa"/>
            <w:vAlign w:val="center"/>
          </w:tcPr>
          <w:p w:rsidR="00B15E99" w:rsidRPr="003E5BA9" w:rsidRDefault="00B15E99" w:rsidP="00A40339">
            <w:pPr>
              <w:pStyle w:val="TAL"/>
              <w:rPr>
                <w:rFonts w:cs="Arial"/>
                <w:szCs w:val="18"/>
              </w:rPr>
            </w:pPr>
            <w:r w:rsidRPr="003E5BA9">
              <w:rPr>
                <w:rFonts w:cs="Arial"/>
                <w:szCs w:val="18"/>
              </w:rPr>
              <w:t>2 180 - 2 200</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24</w:t>
            </w:r>
          </w:p>
        </w:tc>
        <w:tc>
          <w:tcPr>
            <w:tcW w:w="1657" w:type="dxa"/>
            <w:vAlign w:val="center"/>
          </w:tcPr>
          <w:p w:rsidR="00B15E99" w:rsidRPr="003E5BA9" w:rsidRDefault="00B15E99" w:rsidP="00A40339">
            <w:pPr>
              <w:pStyle w:val="TAL"/>
              <w:rPr>
                <w:rFonts w:cs="Arial"/>
                <w:szCs w:val="18"/>
              </w:rPr>
            </w:pPr>
            <w:r w:rsidRPr="003E5BA9">
              <w:rPr>
                <w:rFonts w:cs="Arial"/>
                <w:szCs w:val="18"/>
              </w:rPr>
              <w:t>1 525 - 1 559</w:t>
            </w:r>
          </w:p>
        </w:tc>
        <w:tc>
          <w:tcPr>
            <w:tcW w:w="1082" w:type="dxa"/>
          </w:tcPr>
          <w:p w:rsidR="00B15E99" w:rsidRPr="003E5BA9" w:rsidRDefault="00B15E99" w:rsidP="00A40339">
            <w:pPr>
              <w:pStyle w:val="TAL"/>
              <w:rPr>
                <w:rFonts w:cs="Arial"/>
                <w:szCs w:val="18"/>
              </w:rPr>
            </w:pPr>
            <w:r w:rsidRPr="003E5BA9">
              <w:rPr>
                <w:rFonts w:cs="v5.0.0"/>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Pr>
          <w:p w:rsidR="00B15E99" w:rsidRPr="003E5BA9" w:rsidRDefault="00B15E99" w:rsidP="00A40339">
            <w:pPr>
              <w:pStyle w:val="TAL"/>
              <w:rPr>
                <w:rFonts w:cs="Arial"/>
                <w:szCs w:val="18"/>
              </w:rPr>
            </w:pPr>
            <w:r w:rsidRPr="003E5BA9">
              <w:rPr>
                <w:rFonts w:cs="v5.0.0"/>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lastRenderedPageBreak/>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rsidR="00B15E99" w:rsidRPr="003E5BA9" w:rsidRDefault="00B15E99" w:rsidP="00A40339">
            <w:pPr>
              <w:pStyle w:val="TAL"/>
              <w:keepNext w:val="0"/>
              <w:keepLines w:val="0"/>
              <w:rPr>
                <w:rFonts w:cs="Arial"/>
                <w:szCs w:val="18"/>
              </w:rPr>
            </w:pPr>
            <w:r w:rsidRPr="003E5BA9">
              <w:rPr>
                <w:rFonts w:cs="Arial"/>
                <w:szCs w:val="18"/>
              </w:rPr>
              <w:t>859 - 894</w:t>
            </w:r>
          </w:p>
        </w:tc>
        <w:tc>
          <w:tcPr>
            <w:tcW w:w="1082" w:type="dxa"/>
            <w:vAlign w:val="center"/>
          </w:tcPr>
          <w:p w:rsidR="00B15E99" w:rsidRPr="003E5BA9" w:rsidRDefault="00B15E99" w:rsidP="00A40339">
            <w:pPr>
              <w:pStyle w:val="TAL"/>
              <w:keepNext w:val="0"/>
              <w:keepLines w:val="0"/>
              <w:rPr>
                <w:rFonts w:cs="v5.0.0"/>
                <w:szCs w:val="18"/>
              </w:rPr>
            </w:pPr>
            <w:r w:rsidRPr="003E5BA9">
              <w:rPr>
                <w:rFonts w:cs="Arial"/>
                <w:szCs w:val="18"/>
              </w:rPr>
              <w:t>+16</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-6</w:t>
            </w:r>
          </w:p>
        </w:tc>
        <w:tc>
          <w:tcPr>
            <w:tcW w:w="1701" w:type="dxa"/>
            <w:vAlign w:val="center"/>
          </w:tcPr>
          <w:p w:rsidR="00B15E99" w:rsidRPr="003E5BA9" w:rsidRDefault="00B15E99" w:rsidP="00A40339">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keepNext w:val="0"/>
              <w:keepLines w:val="0"/>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1 452 - 1 496</w:t>
            </w:r>
          </w:p>
          <w:p w:rsidR="00B15E99" w:rsidRPr="003E5BA9" w:rsidRDefault="00B15E99" w:rsidP="00AB06FD">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34</w:t>
            </w:r>
            <w:r w:rsidR="006C0349" w:rsidRPr="003E5BA9">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f) or E-UTRA Band 39</w:t>
            </w:r>
            <w:r w:rsidR="006C0349" w:rsidRPr="003E5BA9">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e) or E-UTRA Band 40</w:t>
            </w:r>
            <w:r w:rsidR="006C0349" w:rsidRPr="003E5BA9">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65</w:t>
            </w:r>
            <w:ins w:id="19" w:author="Kuusisto, Jussi" w:date="2019-04-26T14:50:00Z">
              <w:r w:rsidR="000A5409" w:rsidRPr="003E5BA9">
                <w:rPr>
                  <w:rFonts w:cs="Arial"/>
                  <w:szCs w:val="18"/>
                  <w:lang w:val="sv-SE"/>
                </w:rPr>
                <w:t xml:space="preserve"> or NR band n6</w:t>
              </w:r>
              <w:r w:rsidR="000A5409">
                <w:rPr>
                  <w:rFonts w:cs="Arial"/>
                  <w:szCs w:val="18"/>
                  <w:lang w:val="sv-SE"/>
                </w:rPr>
                <w:t>5</w:t>
              </w:r>
            </w:ins>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94713B" w:rsidRPr="003E5BA9" w:rsidTr="00AB06FD">
        <w:trPr>
          <w:jc w:val="center"/>
        </w:trPr>
        <w:tc>
          <w:tcPr>
            <w:tcW w:w="9803" w:type="dxa"/>
            <w:gridSpan w:val="8"/>
          </w:tcPr>
          <w:p w:rsidR="0094713B" w:rsidRPr="003E5BA9" w:rsidRDefault="0094713B" w:rsidP="0094713B">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NR  wanted signals.</w:t>
            </w:r>
          </w:p>
          <w:p w:rsidR="0094713B" w:rsidRPr="003E5BA9" w:rsidRDefault="0094713B" w:rsidP="0094713B">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Δf</w:t>
            </w:r>
            <w:r w:rsidRPr="003E5BA9">
              <w:rPr>
                <w:vertAlign w:val="subscript"/>
              </w:rPr>
              <w:t>OOB</w:t>
            </w:r>
            <w:r w:rsidRPr="003E5BA9">
              <w:rPr>
                <w:rFonts w:cs="v5.0.0"/>
              </w:rPr>
              <w:t xml:space="preserve"> </w:t>
            </w:r>
            <w:r w:rsidRPr="003E5BA9">
              <w:t xml:space="preserve">immediately outside any of the supported </w:t>
            </w:r>
            <w:r w:rsidRPr="003E5BA9">
              <w:rPr>
                <w:i/>
              </w:rPr>
              <w:t>uplink operating band</w:t>
            </w:r>
            <w:r w:rsidRPr="003E5BA9">
              <w:t>.</w:t>
            </w:r>
            <w:r w:rsidRPr="003E5BA9">
              <w:br/>
              <w:t>For a BS operating in band 13 the requirements do not apply when the interfering signal falls within the frequency range 768 - 797 MHz.</w:t>
            </w:r>
          </w:p>
          <w:p w:rsidR="0094713B" w:rsidRPr="003E5BA9" w:rsidRDefault="0094713B" w:rsidP="0094713B">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E5BA9" w:rsidRDefault="0094713B" w:rsidP="0094713B">
            <w:pPr>
              <w:pStyle w:val="TAN"/>
            </w:pPr>
            <w:r w:rsidRPr="003E5BA9">
              <w:t>NOTE</w:t>
            </w:r>
            <w:r w:rsidRPr="003E5BA9">
              <w:rPr>
                <w:lang w:eastAsia="ja-JP"/>
              </w:rPr>
              <w:t xml:space="preserve"> </w:t>
            </w:r>
            <w:r w:rsidRPr="003E5BA9">
              <w:t>4:</w:t>
            </w:r>
            <w:r w:rsidRPr="003E5BA9">
              <w:tab/>
              <w:t>In China, the blocking requirement for co-location with DCS1800 and Band III BS is only applicable in the frequency range 1 805 - 1 850 MHz.</w:t>
            </w:r>
          </w:p>
          <w:p w:rsidR="0094713B" w:rsidRPr="003E5BA9" w:rsidRDefault="0094713B" w:rsidP="0094713B">
            <w:pPr>
              <w:pStyle w:val="TAN"/>
              <w:rPr>
                <w:lang w:eastAsia="zh-CN"/>
              </w:rPr>
            </w:pPr>
            <w:r w:rsidRPr="003E5BA9">
              <w:t>NOTE</w:t>
            </w:r>
            <w:r w:rsidRPr="003E5BA9">
              <w:rPr>
                <w:lang w:eastAsia="ja-JP"/>
              </w:rPr>
              <w:t xml:space="preserve"> </w:t>
            </w:r>
            <w:r w:rsidRPr="003E5BA9">
              <w:t>5:</w:t>
            </w:r>
            <w:r w:rsidRPr="003E5BA9">
              <w:tab/>
              <w:t>For an AAS BS operating in band 11,21, or 74 this requirement applies for interfering signal within the frequency range 1 475.9 - 1 495.9 MHz.</w:t>
            </w:r>
          </w:p>
          <w:p w:rsidR="0094713B" w:rsidRPr="003E5BA9" w:rsidRDefault="0094713B" w:rsidP="0094713B">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E5BA9" w:rsidRDefault="00B15E99" w:rsidP="00A40339">
      <w:pPr>
        <w:rPr>
          <w:lang w:eastAsia="zh-CN"/>
        </w:rPr>
      </w:pPr>
    </w:p>
    <w:p w:rsidR="00D7361E" w:rsidRDefault="00D7361E" w:rsidP="00D7361E">
      <w:pPr>
        <w:rPr>
          <w:color w:val="4472C4"/>
        </w:rPr>
      </w:pPr>
      <w:bookmarkStart w:id="20" w:name="_Toc5361044"/>
    </w:p>
    <w:p w:rsidR="00D7361E" w:rsidRPr="0052098B" w:rsidRDefault="00D7361E" w:rsidP="00D7361E">
      <w:pPr>
        <w:rPr>
          <w:color w:val="4472C4"/>
        </w:rPr>
      </w:pPr>
      <w:r w:rsidRPr="0052098B">
        <w:rPr>
          <w:color w:val="4472C4"/>
        </w:rPr>
        <w:t>******************************** Many lines skipped here *************************************</w:t>
      </w:r>
    </w:p>
    <w:p w:rsidR="00D7361E" w:rsidRDefault="00D7361E" w:rsidP="00B15E99">
      <w:pPr>
        <w:pStyle w:val="Heading4"/>
        <w:rPr>
          <w:rFonts w:eastAsia="SimSun"/>
        </w:rPr>
      </w:pPr>
    </w:p>
    <w:p w:rsidR="00D7361E" w:rsidRPr="00D7361E" w:rsidRDefault="00D7361E" w:rsidP="00D7361E"/>
    <w:p w:rsidR="00B15E99" w:rsidRPr="003E5BA9" w:rsidRDefault="00B15E99" w:rsidP="00B15E99">
      <w:pPr>
        <w:pStyle w:val="Heading4"/>
        <w:rPr>
          <w:rFonts w:eastAsia="SimSun"/>
        </w:rPr>
      </w:pPr>
      <w:r w:rsidRPr="003E5BA9">
        <w:rPr>
          <w:rFonts w:eastAsia="SimSun"/>
        </w:rPr>
        <w:t>9.7.5.2</w:t>
      </w:r>
      <w:r w:rsidRPr="003E5BA9">
        <w:rPr>
          <w:rFonts w:eastAsia="SimSun"/>
        </w:rPr>
        <w:tab/>
        <w:t>Minimum requirement for MSR operation</w:t>
      </w:r>
      <w:bookmarkEnd w:id="20"/>
      <w:r w:rsidRPr="003E5BA9">
        <w:rPr>
          <w:rFonts w:eastAsia="SimSun"/>
        </w:rPr>
        <w:tab/>
      </w:r>
    </w:p>
    <w:p w:rsidR="00B15E99" w:rsidRPr="003E5BA9" w:rsidRDefault="00B15E99" w:rsidP="00B15E99">
      <w:pPr>
        <w:pStyle w:val="Heading5"/>
        <w:rPr>
          <w:rFonts w:eastAsia="SimSun"/>
        </w:rPr>
      </w:pPr>
      <w:bookmarkStart w:id="21" w:name="_Toc5361045"/>
      <w:r w:rsidRPr="003E5BA9">
        <w:rPr>
          <w:rFonts w:eastAsia="SimSun"/>
        </w:rPr>
        <w:t>9.7.5.2.1</w:t>
      </w:r>
      <w:r w:rsidRPr="003E5BA9">
        <w:rPr>
          <w:rFonts w:eastAsia="SimSun"/>
        </w:rPr>
        <w:tab/>
        <w:t>General</w:t>
      </w:r>
      <w:bookmarkEnd w:id="21"/>
    </w:p>
    <w:p w:rsidR="00B15E99" w:rsidRPr="003E5BA9" w:rsidRDefault="00B15E99" w:rsidP="00B15E99">
      <w:r w:rsidRPr="003E5BA9">
        <w:t>The MSR operating band unwanted emission minimum requirements are given in subclauses 9.7.5.2.2, 9.7.5.2.3, and 9.7.5.2.4.</w:t>
      </w:r>
    </w:p>
    <w:p w:rsidR="00B15E99" w:rsidRPr="003E5BA9" w:rsidRDefault="00B15E99" w:rsidP="00B15E99">
      <w:pPr>
        <w:pStyle w:val="Heading5"/>
        <w:rPr>
          <w:rFonts w:eastAsia="SimSun"/>
        </w:rPr>
      </w:pPr>
      <w:bookmarkStart w:id="22" w:name="_Toc5361046"/>
      <w:r w:rsidRPr="003E5BA9">
        <w:rPr>
          <w:rFonts w:eastAsia="SimSun"/>
        </w:rPr>
        <w:t>9.7.5.2.2</w:t>
      </w:r>
      <w:r w:rsidRPr="003E5BA9">
        <w:rPr>
          <w:rFonts w:eastAsia="SimSun"/>
        </w:rPr>
        <w:tab/>
        <w:t>Minimum requirements for Band Categories 1 and 3</w:t>
      </w:r>
      <w:bookmarkEnd w:id="22"/>
    </w:p>
    <w:p w:rsidR="00B15E99" w:rsidRPr="003E5BA9" w:rsidRDefault="00B15E99" w:rsidP="00B15E99">
      <w:r w:rsidRPr="003E5BA9">
        <w:t>For an MSR RIB operating in BC1 or BC3 bands, the minimum requirements are specified in tables 9.7.5.2.2-1 to 9.7.5.2.2-4, dependent on BS class and output power.</w:t>
      </w:r>
    </w:p>
    <w:p w:rsidR="00B15E99" w:rsidRPr="003E5BA9" w:rsidRDefault="00B15E99" w:rsidP="00B15E99">
      <w:pPr>
        <w:pStyle w:val="TH"/>
        <w:rPr>
          <w:rFonts w:cs="v5.0.0"/>
        </w:rPr>
      </w:pPr>
      <w:r w:rsidRPr="003E5BA9">
        <w:t>Table 9.7.5.2.2-1: Wide Area operating band unwanted emission mask (UEM) for BC1 and BC3 for BS not supporting NR or BS supporting NR in Band n1</w:t>
      </w:r>
      <w:ins w:id="23" w:author="Kuusisto, Jussi" w:date="2019-04-26T14:50:00Z">
        <w:r w:rsidR="000A5409">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0.2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Lines/>
              <w:tabs>
                <w:tab w:val="center" w:pos="4536"/>
                <w:tab w:val="right" w:pos="9072"/>
              </w:tabs>
            </w:pPr>
            <w:r w:rsidRPr="003E5BA9">
              <w:rPr>
                <w:position w:val="-30"/>
              </w:rPr>
              <w:object w:dxaOrig="3560" w:dyaOrig="720">
                <v:shape id="_x0000_i1032" type="#_x0000_t75" style="width:147.75pt;height:30pt" o:ole="" fillcolor="window">
                  <v:imagedata r:id="rId27" o:title=""/>
                </v:shape>
                <o:OLEObject Type="Embed" ProgID="Equation.3" ShapeID="_x0000_i1032" DrawAspect="Content" ObjectID="_1619591624" r:id="rId2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min(f_offset</w:t>
            </w:r>
            <w:r w:rsidRPr="003E5BA9">
              <w:rPr>
                <w:rFonts w:ascii="Arial" w:hAnsi="Arial" w:cs="Arial"/>
                <w:sz w:val="18"/>
                <w:vertAlign w:val="subscript"/>
              </w:rPr>
              <w:t>max</w:t>
            </w:r>
            <w:r w:rsidRPr="003E5BA9">
              <w:rPr>
                <w:rFonts w:ascii="Arial" w:hAnsi="Arial" w:cs="Arial"/>
                <w:sz w:val="18"/>
              </w:rPr>
              <w:t>, 10.5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RF Bandwidth.</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trHeight w:val="822"/>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bookmarkStart w:id="24" w:name="_Hlk513129465"/>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33" type="#_x0000_t75" style="width:116.25pt;height:28.5pt" o:ole="">
                  <v:imagedata r:id="rId29" o:title=""/>
                </v:shape>
                <o:OLEObject Type="Embed" ProgID="Equation.3" ShapeID="_x0000_i1033" DrawAspect="Content" ObjectID="_1619591625" r:id="rId30"/>
              </w:object>
            </w:r>
            <w:bookmarkEnd w:id="24"/>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7</w:t>
            </w:r>
            <w:r w:rsidRPr="003E5BA9">
              <w:rPr>
                <w:rFonts w:cs="Arial"/>
              </w:rPr>
              <w:t xml:space="preserve"> dBm (Note 5)</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minimum requirement</w:t>
            </w:r>
            <w:r w:rsidRPr="003E5BA9">
              <w:t xml:space="preserve"> within sub-block gaps shall be -16dBm/100kHz.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p w:rsidR="00B15E99" w:rsidRPr="003E5BA9" w:rsidRDefault="00B15E99" w:rsidP="00DB3F6B">
            <w:pPr>
              <w:pStyle w:val="TAN"/>
              <w:rPr>
                <w:rFonts w:eastAsia="SimSun"/>
              </w:rPr>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9.7.5.2.2-1b: Wide Area operating band unwanted emission mask (UEM) for BS supporting NR (except operation in band n1</w:t>
      </w:r>
      <w:ins w:id="25" w:author="Kuusisto, Jussi" w:date="2019-04-26T14:51:00Z">
        <w:r w:rsidR="000A5409">
          <w:t xml:space="preserve"> or n65</w:t>
        </w:r>
      </w:ins>
      <w:r w:rsidRPr="003E5BA9">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34" type="#_x0000_t75" style="width:116.25pt;height:28.5pt" o:ole="">
                  <v:imagedata r:id="rId29" o:title=""/>
                </v:shape>
                <o:OLEObject Type="Embed" ProgID="Equation.3" ShapeID="_x0000_i1034" DrawAspect="Content" ObjectID="_1619591626" r:id="rId31"/>
              </w:objec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6</w:t>
            </w:r>
            <w:r w:rsidRPr="003E5BA9">
              <w:rPr>
                <w:rFonts w:cs="Arial"/>
              </w:rPr>
              <w:t xml:space="preserve"> dBm (Note </w:t>
            </w:r>
            <w:r w:rsidRPr="003E5BA9">
              <w:rPr>
                <w:rFonts w:cs="Arial"/>
                <w:lang w:eastAsia="zh-CN"/>
              </w:rPr>
              <w:t>5</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-15dBm/1MHz.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p w:rsidR="00B15E99" w:rsidRPr="003E5BA9" w:rsidRDefault="00B15E99" w:rsidP="00DB3F6B">
            <w:pPr>
              <w:pStyle w:val="TAN"/>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9.7.5.2.2-</w:t>
      </w:r>
      <w:r w:rsidRPr="003E5BA9">
        <w:rPr>
          <w:lang w:eastAsia="zh-CN"/>
        </w:rPr>
        <w:t>2</w:t>
      </w:r>
      <w:r w:rsidRPr="003E5BA9">
        <w:t xml:space="preserve">: Medium Range BS operating band unwanted emission mask (UEM) for BC1,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8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63"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-58dB-(7/5)*(f_offset-0,015)dB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 xml:space="preserve">-53dB-(7/5)*(f_offset-0,015)dB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rPr>
              <w:t xml:space="preserve">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3.1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3.1 MHz </w:t>
            </w:r>
            <w:r w:rsidRPr="003E5BA9">
              <w:rPr>
                <w:rFonts w:ascii="Arial" w:hAnsi="Arial" w:cs="Arial"/>
                <w:sz w:val="18"/>
              </w:rPr>
              <w:sym w:font="Symbol" w:char="F0A3"/>
            </w:r>
            <w:r w:rsidRPr="003E5BA9">
              <w:rPr>
                <w:rFonts w:ascii="Arial" w:hAnsi="Arial" w:cs="Arial"/>
                <w:sz w:val="18"/>
              </w:rPr>
              <w:t xml:space="preserve"> f_offset &lt; 5.5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 xml:space="preserve">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 /MHz.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multi-band </w:t>
            </w:r>
            <w:r w:rsidRPr="003E5BA9">
              <w:rPr>
                <w:rFonts w:ascii="Arial" w:hAnsi="Arial" w:cs="Arial"/>
                <w:i/>
                <w:sz w:val="18"/>
              </w:rPr>
              <w:t>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2a</w:t>
      </w:r>
      <w:r w:rsidRPr="003E5BA9">
        <w:t xml:space="preserve">: Medium Range BS operating band unwanted emission mask (UEM) for BS supporting NR and not supporting UTRA in BC1 bands, BS maximum output power 40 &lt; </w:t>
      </w:r>
      <w:r w:rsidRPr="003E5BA9">
        <w:rPr>
          <w:rFonts w:cs="Arial"/>
        </w:rPr>
        <w:t>P</w:t>
      </w:r>
      <w:r w:rsidRPr="003E5BA9">
        <w:rPr>
          <w:rFonts w:cs="Arial"/>
          <w:vertAlign w:val="subscript"/>
        </w:rPr>
        <w:t>rated,c,TRP</w:t>
      </w:r>
      <w:r w:rsidRPr="003E5BA9">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v5.0.0"/>
                <w:i/>
              </w:rPr>
              <w:t>Minimum requirement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053A7A">
            <w:pPr>
              <w:pStyle w:val="TAC"/>
              <w:rPr>
                <w:rFonts w:cs="v5.0.0"/>
              </w:rPr>
            </w:pPr>
            <w:r w:rsidRPr="003E5BA9">
              <w:rPr>
                <w:rFonts w:cs="v5.0.0"/>
              </w:rPr>
              <w:t>P</w:t>
            </w:r>
            <w:r w:rsidRPr="003E5BA9">
              <w:rPr>
                <w:rFonts w:cs="v5.0.0"/>
                <w:vertAlign w:val="subscript"/>
              </w:rPr>
              <w:t>rated,c,TRP</w:t>
            </w:r>
            <w:r w:rsidR="00001B57" w:rsidRPr="003E5BA9">
              <w:rPr>
                <w:rFonts w:cs="v5.0.0"/>
                <w:vertAlign w:val="subscript"/>
              </w:rPr>
              <w:t xml:space="preserve"> </w:t>
            </w:r>
            <w:r w:rsidR="00001B57" w:rsidRPr="003E5BA9">
              <w:rPr>
                <w:rFonts w:cs="v5.0.0"/>
              </w:rPr>
              <w:t xml:space="preserve">– </w:t>
            </w:r>
            <w:r w:rsidRPr="003E5BA9">
              <w:rPr>
                <w:rFonts w:cs="v5.0.0"/>
              </w:rPr>
              <w:t>53</w:t>
            </w:r>
            <w:r w:rsidR="00001B57" w:rsidRPr="003E5BA9">
              <w:rPr>
                <w:rFonts w:cs="v5.0.0"/>
              </w:rPr>
              <w:t xml:space="preserve"> </w:t>
            </w:r>
            <w:r w:rsidRPr="003E5BA9">
              <w:rPr>
                <w:rFonts w:cs="v5.0.0"/>
              </w:rPr>
              <w:t>dB</w:t>
            </w:r>
            <w:r w:rsidR="00001B57" w:rsidRPr="003E5BA9">
              <w:rPr>
                <w:rFonts w:cs="v5.0.0"/>
              </w:rPr>
              <w:t xml:space="preserve"> </w:t>
            </w:r>
            <w:r w:rsidRPr="003E5BA9">
              <w:rPr>
                <w:rFonts w:cs="v5.0.0"/>
              </w:rPr>
              <w:t>-</w:t>
            </w:r>
            <w:r w:rsidR="00001B57" w:rsidRPr="003E5BA9">
              <w:rPr>
                <w:rFonts w:cs="v5.0.0"/>
              </w:rPr>
              <w:t xml:space="preserve"> </w:t>
            </w:r>
            <w:r w:rsidRPr="003E5BA9">
              <w:rPr>
                <w:rFonts w:cs="v5.0.0"/>
              </w:rPr>
              <w:t>(7/5)*(f_offset-0,05)</w:t>
            </w:r>
            <w:r w:rsidR="00001B57" w:rsidRPr="003E5BA9">
              <w:rPr>
                <w:rFonts w:cs="v5.0.0"/>
              </w:rPr>
              <w:t xml:space="preserve">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 -</w:t>
            </w:r>
            <w:r w:rsidR="00001B57" w:rsidRPr="003E5BA9">
              <w:rPr>
                <w:rFonts w:cs="Arial"/>
                <w:lang w:eastAsia="zh-CN"/>
              </w:rPr>
              <w:t>16</w:t>
            </w:r>
            <w:r w:rsidR="009D7587" w:rsidRPr="003E5BA9">
              <w:rPr>
                <w:rFonts w:cs="Arial"/>
                <w:lang w:eastAsia="zh-CN"/>
              </w:rPr>
              <w:t xml:space="preserve"> </w:t>
            </w:r>
            <w:r w:rsidRPr="003E5BA9">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Min(P</w:t>
            </w:r>
            <w:r w:rsidRPr="003E5BA9">
              <w:rPr>
                <w:vertAlign w:val="subscript"/>
                <w:lang w:eastAsia="zh-CN"/>
              </w:rPr>
              <w:t>rated,c,TRP</w:t>
            </w:r>
            <w:r w:rsidR="00001B57" w:rsidRPr="003E5BA9">
              <w:rPr>
                <w:vertAlign w:val="subscript"/>
                <w:lang w:eastAsia="zh-CN"/>
              </w:rPr>
              <w:t xml:space="preserve"> </w:t>
            </w:r>
            <w:r w:rsidR="00001B57" w:rsidRPr="003E5BA9">
              <w:rPr>
                <w:lang w:eastAsia="zh-CN"/>
              </w:rPr>
              <w:t xml:space="preserve">– </w:t>
            </w:r>
            <w:r w:rsidRPr="003E5BA9">
              <w:rPr>
                <w:lang w:eastAsia="zh-CN"/>
              </w:rPr>
              <w:t>60</w:t>
            </w:r>
            <w:r w:rsidR="00001B57" w:rsidRPr="003E5BA9">
              <w:rPr>
                <w:lang w:eastAsia="zh-CN"/>
              </w:rPr>
              <w:t xml:space="preserve"> </w:t>
            </w:r>
            <w:r w:rsidRPr="003E5BA9">
              <w:rPr>
                <w:lang w:eastAsia="zh-CN"/>
              </w:rPr>
              <w:t>dB, -</w:t>
            </w:r>
            <w:r w:rsidR="00001B57" w:rsidRPr="003E5BA9">
              <w:rPr>
                <w:lang w:eastAsia="zh-CN"/>
              </w:rPr>
              <w:t xml:space="preserve">16 </w:t>
            </w:r>
            <w:r w:rsidRPr="003E5BA9">
              <w:rPr>
                <w:lang w:eastAsia="zh-CN"/>
              </w:rPr>
              <w:t>dBm)</w:t>
            </w:r>
            <w:r w:rsidRPr="003E5BA9">
              <w:t>/1</w:t>
            </w:r>
            <w:r w:rsidRPr="003E5BA9">
              <w:rPr>
                <w:lang w:eastAsia="zh-CN"/>
              </w:rPr>
              <w:t>00</w:t>
            </w:r>
            <w:r w:rsidR="00001B57" w:rsidRPr="003E5BA9">
              <w:rPr>
                <w:lang w:eastAsia="zh-CN"/>
              </w:rPr>
              <w:t xml:space="preserve">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requriement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 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rated,c,TRP</w:t>
      </w:r>
      <w:r w:rsidRPr="003E5BA9">
        <w:rPr>
          <w:rFonts w:cs="v4.2.0"/>
        </w:rPr>
        <w:t xml:space="preserve"> </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 xml:space="preserve">RIB </w:t>
            </w:r>
            <w:r w:rsidRPr="003E5BA9">
              <w:t xml:space="preserve"> supporting non-contiguous spectrum operation within any operating band the </w:t>
            </w:r>
            <w:r w:rsidRPr="003E5BA9">
              <w:rPr>
                <w:i/>
              </w:rPr>
              <w:t xml:space="preserve">minimum requriement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2</w:t>
            </w:r>
            <w:r w:rsidR="008C4B87" w:rsidRPr="003E5BA9">
              <w:rPr>
                <w:lang w:eastAsia="zh-CN"/>
              </w:rPr>
              <w:t>0</w:t>
            </w:r>
            <w:r w:rsidR="009D7587" w:rsidRPr="003E5BA9">
              <w:rPr>
                <w:lang w:eastAsia="zh-CN"/>
              </w:rPr>
              <w:t> </w:t>
            </w:r>
            <w:r w:rsidRPr="003E5BA9">
              <w:t>dBm/1</w:t>
            </w:r>
            <w:r w:rsidRPr="003E5BA9">
              <w:rPr>
                <w:lang w:eastAsia="zh-CN"/>
              </w:rPr>
              <w:t>00</w:t>
            </w:r>
            <w:r w:rsidR="009D7587" w:rsidRPr="003E5BA9">
              <w:rPr>
                <w:lang w:eastAsia="zh-CN"/>
              </w:rPr>
              <w:t>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Pr>
        <w:rPr>
          <w:lang w:eastAsia="zh-CN"/>
        </w:rPr>
      </w:pPr>
    </w:p>
    <w:p w:rsidR="00B15E99" w:rsidRPr="003E5BA9" w:rsidRDefault="00B15E99" w:rsidP="00B15E99">
      <w:pPr>
        <w:pStyle w:val="TH"/>
      </w:pPr>
      <w:r w:rsidRPr="003E5BA9">
        <w:t>Table 9.7.5.2.2-</w:t>
      </w:r>
      <w:r w:rsidRPr="003E5BA9">
        <w:rPr>
          <w:lang w:eastAsia="zh-CN"/>
        </w:rPr>
        <w:t>4</w:t>
      </w:r>
      <w:r w:rsidRPr="003E5BA9">
        <w:t xml:space="preserve">: </w:t>
      </w:r>
      <w:r w:rsidRPr="003E5BA9">
        <w:rPr>
          <w:lang w:eastAsia="zh-CN"/>
        </w:rPr>
        <w:t>Local Area o</w:t>
      </w:r>
      <w:r w:rsidRPr="003E5BA9">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lang w:eastAsia="zh-CN"/>
              </w:rPr>
            </w:pPr>
            <w:r w:rsidRPr="003E5BA9">
              <w:rPr>
                <w:rFonts w:ascii="Arial" w:hAnsi="Arial" w:cs="v5.0.0"/>
                <w:b/>
                <w:sz w:val="18"/>
              </w:rPr>
              <w:t>Minimum requirement</w:t>
            </w:r>
            <w:r w:rsidRPr="003E5BA9">
              <w:rPr>
                <w:rFonts w:ascii="Arial" w:hAnsi="Arial" w:cs="v5.0.0"/>
                <w:b/>
                <w:sz w:val="18"/>
                <w:lang w:eastAsia="zh-CN"/>
              </w:rPr>
              <w:t xml:space="preserve"> (NOTE 1, </w:t>
            </w:r>
            <w:r w:rsidRPr="003E5BA9">
              <w:rPr>
                <w:rFonts w:ascii="Arial" w:hAnsi="Arial" w:cs="Arial"/>
                <w:b/>
                <w:sz w:val="18"/>
                <w:lang w:eastAsia="zh-CN"/>
              </w:rPr>
              <w:t>2</w:t>
            </w:r>
            <w:r w:rsidRPr="003E5BA9">
              <w:rPr>
                <w:rFonts w:ascii="Arial" w:hAnsi="Arial" w:cs="v5.0.0"/>
                <w:b/>
                <w:sz w:val="18"/>
                <w:lang w:eastAsia="zh-CN"/>
              </w:rPr>
              <w:t>)</w:t>
            </w:r>
          </w:p>
          <w:p w:rsidR="00B15E99" w:rsidRPr="003E5BA9" w:rsidRDefault="00B15E99" w:rsidP="00AB06FD">
            <w:pPr>
              <w:keepNext/>
              <w:keepLines/>
              <w:spacing w:after="0"/>
              <w:jc w:val="center"/>
              <w:rPr>
                <w:rFonts w:ascii="Arial" w:hAnsi="Arial" w:cs="v5.0.0"/>
                <w:b/>
                <w:sz w:val="18"/>
                <w:lang w:eastAsia="zh-CN"/>
              </w:rPr>
            </w:pP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 xml:space="preserve">(NOTE </w:t>
            </w:r>
            <w:r w:rsidRPr="003E5BA9">
              <w:rPr>
                <w:rFonts w:ascii="Arial" w:hAnsi="Arial" w:cs="Arial"/>
                <w:b/>
                <w:sz w:val="18"/>
                <w:lang w:eastAsia="zh-CN"/>
              </w:rPr>
              <w:t>4</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NO"/>
      </w:pPr>
      <w:r w:rsidRPr="003E5BA9">
        <w:t>NOTE 3:</w:t>
      </w:r>
      <w:r w:rsidRPr="003E5BA9">
        <w:tab/>
        <w:t>This frequency range ensures that the range of values of f_offset is continuous.</w:t>
      </w:r>
    </w:p>
    <w:p w:rsidR="00B15E99" w:rsidRPr="003E5BA9" w:rsidRDefault="00B15E99" w:rsidP="00B15E9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Default="00B15E99" w:rsidP="00D7361E">
      <w:pPr>
        <w:pStyle w:val="NO"/>
        <w:ind w:left="0" w:firstLine="0"/>
      </w:pPr>
    </w:p>
    <w:p w:rsidR="00D7361E" w:rsidRPr="0052098B" w:rsidRDefault="00D7361E" w:rsidP="00D7361E">
      <w:pPr>
        <w:rPr>
          <w:color w:val="4472C4"/>
        </w:rPr>
      </w:pPr>
      <w:r w:rsidRPr="0052098B">
        <w:rPr>
          <w:color w:val="4472C4"/>
        </w:rPr>
        <w:t>******************************** Many lines skipped here *************************************</w:t>
      </w:r>
    </w:p>
    <w:p w:rsidR="00D7361E" w:rsidRDefault="00D7361E" w:rsidP="00D7361E">
      <w:pPr>
        <w:pStyle w:val="NO"/>
        <w:ind w:left="0" w:firstLine="0"/>
      </w:pPr>
    </w:p>
    <w:p w:rsidR="00D7361E" w:rsidRPr="003E5BA9" w:rsidRDefault="00D7361E" w:rsidP="00B15E99">
      <w:pPr>
        <w:pStyle w:val="NO"/>
      </w:pPr>
    </w:p>
    <w:p w:rsidR="00B15E99" w:rsidRPr="003E5BA9" w:rsidRDefault="00B15E99" w:rsidP="00B15E99">
      <w:pPr>
        <w:pStyle w:val="Heading5"/>
      </w:pPr>
      <w:bookmarkStart w:id="26" w:name="_Toc5361078"/>
      <w:r w:rsidRPr="003E5BA9">
        <w:t>9.7.6.3.3</w:t>
      </w:r>
      <w:r w:rsidRPr="003E5BA9">
        <w:tab/>
        <w:t>Additional spurious emissions requirements</w:t>
      </w:r>
      <w:bookmarkEnd w:id="26"/>
    </w:p>
    <w:p w:rsidR="00B15E99" w:rsidRPr="003E5BA9" w:rsidRDefault="00B15E99" w:rsidP="00B15E99">
      <w:r w:rsidRPr="003E5BA9">
        <w:t xml:space="preserve">The TRP of any spurious emission shall not exceed the limits of table 9.7.6.3.3-1 for a AAS BS where requirements for co-existence with the system listed in the first column apply. For a </w:t>
      </w:r>
      <w:r w:rsidRPr="003E5BA9">
        <w:rPr>
          <w:i/>
        </w:rPr>
        <w:t>multi-band RIB</w:t>
      </w:r>
      <w:r w:rsidRPr="003E5BA9">
        <w:t>, the exclusions and conditions in the notes column of table 9.7.6.3.3-1 apply for each supported operating band.</w:t>
      </w:r>
      <w:r w:rsidRPr="003E5BA9">
        <w:rPr>
          <w:lang w:eastAsia="zh-CN"/>
        </w:rPr>
        <w:t xml:space="preserve"> </w:t>
      </w:r>
    </w:p>
    <w:p w:rsidR="00B15E99" w:rsidRPr="003E5BA9" w:rsidRDefault="00B15E99" w:rsidP="00B15E99">
      <w:pPr>
        <w:pStyle w:val="TH"/>
      </w:pPr>
      <w:r w:rsidRPr="003E5BA9">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5BA9" w:rsidRPr="003E5BA9" w:rsidTr="00AB06FD">
        <w:trPr>
          <w:cantSplit/>
          <w:trHeight w:val="113"/>
          <w:jc w:val="center"/>
        </w:trPr>
        <w:tc>
          <w:tcPr>
            <w:tcW w:w="1346" w:type="dxa"/>
            <w:shd w:val="clear" w:color="auto" w:fill="auto"/>
          </w:tcPr>
          <w:p w:rsidR="00B15E99" w:rsidRPr="003E5BA9" w:rsidRDefault="00B15E99" w:rsidP="00AB06FD">
            <w:pPr>
              <w:pStyle w:val="TAH"/>
              <w:rPr>
                <w:rFonts w:cs="Arial"/>
              </w:rPr>
            </w:pPr>
            <w:r w:rsidRPr="003E5BA9">
              <w:rPr>
                <w:rFonts w:cs="Arial"/>
              </w:rPr>
              <w:t>System type operating in the same geographical area</w:t>
            </w:r>
          </w:p>
        </w:tc>
        <w:tc>
          <w:tcPr>
            <w:tcW w:w="1657" w:type="dxa"/>
            <w:shd w:val="clear" w:color="auto" w:fill="auto"/>
          </w:tcPr>
          <w:p w:rsidR="00B15E99" w:rsidRPr="003E5BA9" w:rsidRDefault="00B15E99" w:rsidP="00AB06FD">
            <w:pPr>
              <w:pStyle w:val="TAH"/>
              <w:rPr>
                <w:rFonts w:cs="Arial"/>
              </w:rPr>
            </w:pPr>
            <w:r w:rsidRPr="003E5BA9">
              <w:rPr>
                <w:rFonts w:cs="Arial"/>
              </w:rPr>
              <w:t>Band for co-existence requirement</w:t>
            </w:r>
          </w:p>
        </w:tc>
        <w:tc>
          <w:tcPr>
            <w:tcW w:w="851" w:type="dxa"/>
            <w:shd w:val="clear" w:color="auto" w:fill="auto"/>
          </w:tcPr>
          <w:p w:rsidR="00B15E99" w:rsidRPr="003E5BA9" w:rsidRDefault="00B15E99" w:rsidP="00AB06FD">
            <w:pPr>
              <w:pStyle w:val="TAH"/>
              <w:rPr>
                <w:rFonts w:cs="Arial"/>
              </w:rPr>
            </w:pPr>
            <w:r w:rsidRPr="003E5BA9">
              <w:rPr>
                <w:rFonts w:cs="Arial"/>
              </w:rPr>
              <w:t>Maximum Level</w:t>
            </w:r>
          </w:p>
        </w:tc>
        <w:tc>
          <w:tcPr>
            <w:tcW w:w="1417" w:type="dxa"/>
            <w:shd w:val="clear" w:color="auto" w:fill="auto"/>
          </w:tcPr>
          <w:p w:rsidR="00B15E99" w:rsidRPr="003E5BA9" w:rsidRDefault="00B15E99" w:rsidP="00AB06FD">
            <w:pPr>
              <w:pStyle w:val="TAH"/>
              <w:rPr>
                <w:rFonts w:cs="Arial"/>
              </w:rPr>
            </w:pPr>
            <w:r w:rsidRPr="003E5BA9">
              <w:rPr>
                <w:rFonts w:cs="Arial"/>
              </w:rPr>
              <w:t>Measurement Bandwidth</w:t>
            </w:r>
          </w:p>
        </w:tc>
        <w:tc>
          <w:tcPr>
            <w:tcW w:w="4422" w:type="dxa"/>
            <w:shd w:val="clear" w:color="auto" w:fill="auto"/>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657" w:type="dxa"/>
            <w:shd w:val="clear" w:color="auto" w:fill="auto"/>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Arial"/>
              </w:rPr>
              <w:t>This requirement does not apply to UTRA FDD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Arial"/>
              </w:rPr>
              <w:t>876 - 915 MHz</w:t>
            </w:r>
          </w:p>
        </w:tc>
        <w:tc>
          <w:tcPr>
            <w:tcW w:w="851" w:type="dxa"/>
            <w:shd w:val="clear" w:color="auto" w:fill="auto"/>
          </w:tcPr>
          <w:p w:rsidR="00B15E99" w:rsidRPr="003E5BA9" w:rsidRDefault="00B15E99" w:rsidP="00AB06FD">
            <w:pPr>
              <w:pStyle w:val="TAC"/>
              <w:rPr>
                <w:rFonts w:cs="v5.0.0"/>
              </w:rPr>
            </w:pPr>
            <w:r w:rsidRPr="003E5BA9">
              <w:rPr>
                <w:rFonts w:cs="Arial"/>
              </w:rPr>
              <w:t>-55 dBm</w:t>
            </w:r>
          </w:p>
        </w:tc>
        <w:tc>
          <w:tcPr>
            <w:tcW w:w="1417" w:type="dxa"/>
            <w:shd w:val="clear" w:color="auto" w:fill="auto"/>
          </w:tcPr>
          <w:p w:rsidR="00B15E99" w:rsidRPr="003E5BA9" w:rsidRDefault="00B15E99" w:rsidP="00AB06FD">
            <w:pPr>
              <w:pStyle w:val="TAC"/>
              <w:rPr>
                <w:rFonts w:cs="v5.0.0"/>
              </w:rPr>
            </w:pPr>
            <w:r w:rsidRPr="003E5BA9">
              <w:rPr>
                <w:rFonts w:cs="Arial"/>
              </w:rPr>
              <w:t>100 kHz</w:t>
            </w:r>
          </w:p>
        </w:tc>
        <w:tc>
          <w:tcPr>
            <w:tcW w:w="4422" w:type="dxa"/>
            <w:shd w:val="clear" w:color="auto" w:fill="auto"/>
          </w:tcPr>
          <w:p w:rsidR="00B15E99" w:rsidRPr="003E5BA9" w:rsidDel="00813974" w:rsidRDefault="00B15E99" w:rsidP="00AB06FD">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DCS1800</w:t>
            </w:r>
          </w:p>
        </w:tc>
        <w:tc>
          <w:tcPr>
            <w:tcW w:w="1657" w:type="dxa"/>
            <w:shd w:val="clear" w:color="auto" w:fill="auto"/>
          </w:tcPr>
          <w:p w:rsidR="00B15E99" w:rsidRPr="003E5BA9" w:rsidRDefault="00B15E99" w:rsidP="00AB06FD">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-55 dBm</w:t>
            </w:r>
          </w:p>
        </w:tc>
        <w:tc>
          <w:tcPr>
            <w:tcW w:w="1417" w:type="dxa"/>
            <w:shd w:val="clear" w:color="auto" w:fill="auto"/>
          </w:tcPr>
          <w:p w:rsidR="00B15E99" w:rsidRPr="003E5BA9" w:rsidRDefault="00B15E99" w:rsidP="00AB06FD">
            <w:pPr>
              <w:pStyle w:val="TAC"/>
              <w:rPr>
                <w:rFonts w:cs="Arial"/>
              </w:rPr>
            </w:pPr>
            <w:r w:rsidRPr="003E5BA9">
              <w:rPr>
                <w:rFonts w:cs="Arial"/>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657" w:type="dxa"/>
            <w:shd w:val="clear" w:color="auto" w:fill="auto"/>
          </w:tcPr>
          <w:p w:rsidR="00B15E99" w:rsidRPr="003E5BA9" w:rsidRDefault="00B15E99" w:rsidP="00AB06FD">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rsidR="00B15E99" w:rsidRPr="003E5BA9" w:rsidRDefault="00B15E99" w:rsidP="00AB06FD">
            <w:pPr>
              <w:pStyle w:val="TAC"/>
              <w:rPr>
                <w:rFonts w:cs="Arial"/>
              </w:rPr>
            </w:pPr>
            <w:r w:rsidRPr="003E5BA9">
              <w:rPr>
                <w:rFonts w:cs="v5.0.0"/>
              </w:rPr>
              <w:t>-55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GSM850 or CDMA850</w:t>
            </w:r>
          </w:p>
        </w:tc>
        <w:tc>
          <w:tcPr>
            <w:tcW w:w="1657" w:type="dxa"/>
            <w:shd w:val="clear" w:color="auto" w:fill="auto"/>
          </w:tcPr>
          <w:p w:rsidR="00B15E99" w:rsidRPr="003E5BA9" w:rsidRDefault="00B15E99" w:rsidP="00AB06FD">
            <w:pPr>
              <w:pStyle w:val="TAC"/>
              <w:rPr>
                <w:rFonts w:cs="Arial"/>
              </w:rPr>
            </w:pPr>
            <w:r w:rsidRPr="003E5BA9">
              <w:rPr>
                <w:rFonts w:cs="v5.0.0"/>
              </w:rPr>
              <w:t>869 - 894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V 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rsidR="00B15E99" w:rsidRPr="003E5BA9" w:rsidRDefault="00B15E99" w:rsidP="00AB06FD">
            <w:pPr>
              <w:pStyle w:val="TAC"/>
              <w:rPr>
                <w:rFonts w:cs="v5.0.0"/>
              </w:rPr>
            </w:pPr>
            <w:r w:rsidRPr="003E5BA9">
              <w:rPr>
                <w:rFonts w:cs="v5.0.0"/>
              </w:rPr>
              <w:t>-55 dBm</w:t>
            </w:r>
          </w:p>
        </w:tc>
        <w:tc>
          <w:tcPr>
            <w:tcW w:w="1417" w:type="dxa"/>
            <w:shd w:val="clear" w:color="auto" w:fill="auto"/>
          </w:tcPr>
          <w:p w:rsidR="00B15E99" w:rsidRPr="003E5BA9" w:rsidRDefault="00B15E99" w:rsidP="00AB06FD">
            <w:pPr>
              <w:pStyle w:val="TAC"/>
              <w:rPr>
                <w:rFonts w:cs="v5.0.0"/>
              </w:rPr>
            </w:pPr>
            <w:r w:rsidRPr="003E5BA9">
              <w:rPr>
                <w:rFonts w:cs="v5.0.0"/>
              </w:rPr>
              <w:t>100 kHz</w:t>
            </w:r>
          </w:p>
        </w:tc>
        <w:tc>
          <w:tcPr>
            <w:tcW w:w="4422" w:type="dxa"/>
            <w:shd w:val="clear" w:color="auto" w:fill="auto"/>
          </w:tcPr>
          <w:p w:rsidR="00B15E99" w:rsidRPr="003E5BA9" w:rsidRDefault="00B15E99" w:rsidP="00AB06FD">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E-UTRA Band 1</w:t>
            </w:r>
            <w:r w:rsidR="0077153D" w:rsidRPr="003E5BA9">
              <w:rPr>
                <w:rFonts w:cs="Arial"/>
                <w:lang w:val="sv-SE"/>
              </w:rPr>
              <w:t xml:space="preserve"> or NR band n1</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1920 - 1980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77153D" w:rsidRPr="003E5BA9">
              <w:rPr>
                <w:rFonts w:cs="Arial"/>
                <w:lang w:val="sv-SE"/>
              </w:rPr>
              <w:t xml:space="preserve"> or NR band n2</w:t>
            </w:r>
          </w:p>
        </w:tc>
        <w:tc>
          <w:tcPr>
            <w:tcW w:w="1657" w:type="dxa"/>
            <w:shd w:val="clear" w:color="auto" w:fill="auto"/>
          </w:tcPr>
          <w:p w:rsidR="00B15E99" w:rsidRPr="003E5BA9" w:rsidRDefault="00B15E99" w:rsidP="00AB06FD">
            <w:pPr>
              <w:pStyle w:val="TAC"/>
              <w:rPr>
                <w:rFonts w:cs="Arial"/>
              </w:rPr>
            </w:pPr>
            <w:r w:rsidRPr="003E5BA9">
              <w:rPr>
                <w:rFonts w:cs="Arial"/>
              </w:rPr>
              <w:t>1930 - 1990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1850 - 1910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E-UTRA Band 3</w:t>
            </w:r>
            <w:r w:rsidR="0077153D" w:rsidRPr="003E5BA9">
              <w:rPr>
                <w:rFonts w:cs="Arial"/>
                <w:lang w:val="sv-SE"/>
              </w:rPr>
              <w:t xml:space="preserve"> or NR band n3</w:t>
            </w:r>
          </w:p>
        </w:tc>
        <w:tc>
          <w:tcPr>
            <w:tcW w:w="1657" w:type="dxa"/>
            <w:shd w:val="clear" w:color="auto" w:fill="auto"/>
          </w:tcPr>
          <w:p w:rsidR="00B15E99" w:rsidRPr="003E5BA9" w:rsidRDefault="00B15E99" w:rsidP="00AB06FD">
            <w:pPr>
              <w:pStyle w:val="TAC"/>
              <w:rPr>
                <w:rFonts w:cs="Arial"/>
              </w:rPr>
            </w:pPr>
            <w:r w:rsidRPr="003E5BA9">
              <w:rPr>
                <w:rFonts w:cs="Arial"/>
              </w:rPr>
              <w:t>1805 - 1880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rsidR="00B15E99" w:rsidRPr="003E5BA9" w:rsidRDefault="00B15E99" w:rsidP="00AB06FD">
            <w:pPr>
              <w:pStyle w:val="TAL"/>
              <w:rPr>
                <w:rFonts w:cs="Arial"/>
              </w:rPr>
            </w:pPr>
            <w:r w:rsidRPr="003E5BA9">
              <w:rPr>
                <w:rFonts w:cs="Arial"/>
              </w:rPr>
              <w:t>For UTRA BS operating in band IX, it applies for 1710 MHz to 1749.9 MHz and 1784.9 MHz to 1785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657" w:type="dxa"/>
            <w:shd w:val="clear" w:color="auto" w:fill="auto"/>
          </w:tcPr>
          <w:p w:rsidR="00B15E99" w:rsidRPr="003E5BA9" w:rsidRDefault="00B15E99" w:rsidP="00AB06FD">
            <w:pPr>
              <w:pStyle w:val="TAC"/>
              <w:rPr>
                <w:rFonts w:cs="Arial"/>
              </w:rPr>
            </w:pPr>
            <w:r w:rsidRPr="003E5BA9">
              <w:rPr>
                <w:rFonts w:cs="Arial"/>
              </w:rPr>
              <w:t>2110 - 2155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1710 - 1755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77153D" w:rsidRPr="003E5BA9">
              <w:rPr>
                <w:rFonts w:cs="Arial"/>
                <w:lang w:val="sv-SE"/>
              </w:rPr>
              <w:t xml:space="preserve"> or NR band n5</w:t>
            </w:r>
          </w:p>
        </w:tc>
        <w:tc>
          <w:tcPr>
            <w:tcW w:w="1657" w:type="dxa"/>
            <w:shd w:val="clear" w:color="auto" w:fill="auto"/>
          </w:tcPr>
          <w:p w:rsidR="00B15E99" w:rsidRPr="003E5BA9" w:rsidRDefault="00B15E99" w:rsidP="00AB06FD">
            <w:pPr>
              <w:pStyle w:val="TAC"/>
              <w:rPr>
                <w:rFonts w:cs="Arial"/>
              </w:rPr>
            </w:pPr>
            <w:r w:rsidRPr="003E5BA9">
              <w:rPr>
                <w:rFonts w:cs="Arial"/>
              </w:rPr>
              <w:t>869 - 894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824 - 849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VI or XIX,  E-UTRA Band 6, 18 or 19</w:t>
            </w:r>
          </w:p>
        </w:tc>
        <w:tc>
          <w:tcPr>
            <w:tcW w:w="1657" w:type="dxa"/>
            <w:shd w:val="clear" w:color="auto" w:fill="auto"/>
          </w:tcPr>
          <w:p w:rsidR="00B15E99" w:rsidRPr="003E5BA9" w:rsidRDefault="00B15E99" w:rsidP="00AB06FD">
            <w:pPr>
              <w:pStyle w:val="TAC"/>
              <w:rPr>
                <w:rFonts w:cs="Arial"/>
              </w:rPr>
            </w:pPr>
            <w:r w:rsidRPr="003E5BA9">
              <w:rPr>
                <w:rFonts w:cs="Arial"/>
              </w:rPr>
              <w:t xml:space="preserve">860 - 890 MHz </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 xml:space="preserve">815 - 845 MHz </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77153D" w:rsidRPr="003E5BA9">
              <w:rPr>
                <w:rFonts w:cs="Arial"/>
                <w:lang w:val="sv-SE"/>
              </w:rPr>
              <w:t xml:space="preserve"> or NR band n7</w:t>
            </w:r>
          </w:p>
        </w:tc>
        <w:tc>
          <w:tcPr>
            <w:tcW w:w="1657" w:type="dxa"/>
            <w:shd w:val="clear" w:color="auto" w:fill="auto"/>
          </w:tcPr>
          <w:p w:rsidR="00B15E99" w:rsidRPr="003E5BA9" w:rsidRDefault="00B15E99" w:rsidP="00AB06FD">
            <w:pPr>
              <w:pStyle w:val="TAC"/>
              <w:rPr>
                <w:rFonts w:cs="Arial"/>
              </w:rPr>
            </w:pPr>
            <w:r w:rsidRPr="003E5BA9">
              <w:rPr>
                <w:rFonts w:cs="Arial"/>
              </w:rPr>
              <w:t>2620 - 2690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2500 - 2570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77153D" w:rsidRPr="003E5BA9">
              <w:rPr>
                <w:rFonts w:cs="Arial"/>
                <w:lang w:val="sv-SE"/>
              </w:rPr>
              <w:t xml:space="preserve"> or NR band n8</w:t>
            </w:r>
          </w:p>
        </w:tc>
        <w:tc>
          <w:tcPr>
            <w:tcW w:w="1657" w:type="dxa"/>
            <w:shd w:val="clear" w:color="auto" w:fill="auto"/>
          </w:tcPr>
          <w:p w:rsidR="00B15E99" w:rsidRPr="003E5BA9" w:rsidRDefault="00B15E99" w:rsidP="00AB06FD">
            <w:pPr>
              <w:pStyle w:val="TAC"/>
              <w:rPr>
                <w:rFonts w:cs="Arial"/>
              </w:rPr>
            </w:pPr>
            <w:r w:rsidRPr="003E5BA9">
              <w:rPr>
                <w:rFonts w:cs="Arial"/>
              </w:rPr>
              <w:t>925 - 960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880 - 915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657" w:type="dxa"/>
            <w:shd w:val="clear" w:color="auto" w:fill="auto"/>
          </w:tcPr>
          <w:p w:rsidR="00B15E99" w:rsidRPr="003E5BA9" w:rsidRDefault="00B15E99" w:rsidP="00AB06FD">
            <w:pPr>
              <w:pStyle w:val="TAC"/>
              <w:rPr>
                <w:rFonts w:cs="Arial"/>
              </w:rPr>
            </w:pPr>
            <w:r w:rsidRPr="003E5BA9">
              <w:rPr>
                <w:rFonts w:cs="Arial"/>
              </w:rPr>
              <w:t>1844.9 - 1879.9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1749.9 - 1784.9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657" w:type="dxa"/>
            <w:shd w:val="clear" w:color="auto" w:fill="auto"/>
          </w:tcPr>
          <w:p w:rsidR="00B15E99" w:rsidRPr="003E5BA9" w:rsidRDefault="00B15E99" w:rsidP="00AB06FD">
            <w:pPr>
              <w:pStyle w:val="TAC"/>
              <w:rPr>
                <w:rFonts w:cs="Arial"/>
              </w:rPr>
            </w:pPr>
            <w:r w:rsidRPr="003E5BA9">
              <w:rPr>
                <w:rFonts w:cs="Arial"/>
              </w:rPr>
              <w:t>1475.9 - 1510.9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 XXI or XXXII.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1427.9 - 1447.9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1447.9 - 1462.9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77153D" w:rsidRPr="003E5BA9">
              <w:rPr>
                <w:rFonts w:cs="Arial"/>
                <w:lang w:val="sv-SE"/>
              </w:rPr>
              <w:t xml:space="preserve"> or NR band n12</w:t>
            </w:r>
          </w:p>
        </w:tc>
        <w:tc>
          <w:tcPr>
            <w:tcW w:w="1657" w:type="dxa"/>
            <w:shd w:val="clear" w:color="auto" w:fill="auto"/>
          </w:tcPr>
          <w:p w:rsidR="00B15E99" w:rsidRPr="003E5BA9" w:rsidRDefault="00B15E99" w:rsidP="00AB06FD">
            <w:pPr>
              <w:pStyle w:val="TAC"/>
              <w:rPr>
                <w:rFonts w:cs="Arial"/>
              </w:rPr>
            </w:pPr>
            <w:r w:rsidRPr="003E5BA9">
              <w:rPr>
                <w:rFonts w:cs="Arial"/>
              </w:rPr>
              <w:t>729 - 746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699 - 716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657" w:type="dxa"/>
            <w:shd w:val="clear" w:color="auto" w:fill="auto"/>
          </w:tcPr>
          <w:p w:rsidR="00B15E99" w:rsidRPr="003E5BA9" w:rsidRDefault="00B15E99" w:rsidP="00AB06FD">
            <w:pPr>
              <w:pStyle w:val="TAC"/>
              <w:rPr>
                <w:rFonts w:cs="Arial"/>
              </w:rPr>
            </w:pPr>
            <w:r w:rsidRPr="003E5BA9">
              <w:rPr>
                <w:rFonts w:cs="Arial"/>
              </w:rPr>
              <w:t>746 - 756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777 - 787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657" w:type="dxa"/>
            <w:shd w:val="clear" w:color="auto" w:fill="auto"/>
          </w:tcPr>
          <w:p w:rsidR="00B15E99" w:rsidRPr="003E5BA9" w:rsidRDefault="00B15E99" w:rsidP="00AB06FD">
            <w:pPr>
              <w:pStyle w:val="TAC"/>
              <w:rPr>
                <w:rFonts w:cs="Arial"/>
              </w:rPr>
            </w:pPr>
            <w:r w:rsidRPr="003E5BA9">
              <w:rPr>
                <w:rFonts w:cs="Arial"/>
              </w:rPr>
              <w:t>758 - 768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788 - 798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w:t>
            </w:r>
          </w:p>
        </w:tc>
      </w:tr>
      <w:tr w:rsidR="003E5BA9" w:rsidRPr="003E5BA9" w:rsidTr="00AB06FD">
        <w:trPr>
          <w:cantSplit/>
          <w:trHeight w:val="311"/>
          <w:jc w:val="center"/>
        </w:trPr>
        <w:tc>
          <w:tcPr>
            <w:tcW w:w="1346" w:type="dxa"/>
            <w:vMerge/>
            <w:shd w:val="clear" w:color="auto" w:fill="auto"/>
          </w:tcPr>
          <w:p w:rsidR="00B15E99" w:rsidRPr="003E5BA9"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 since it is already covered by the requirement in subclause 9.7.6.3.2.</w:t>
            </w:r>
          </w:p>
        </w:tc>
      </w:tr>
      <w:tr w:rsidR="003E5BA9" w:rsidRPr="003E5BA9" w:rsidTr="00AB06FD">
        <w:trPr>
          <w:cantSplit/>
          <w:trHeight w:val="156"/>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77153D"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 since it is already covered by the requirement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XXII or </w:t>
            </w:r>
          </w:p>
          <w:p w:rsidR="00B15E99" w:rsidRPr="003E5BA9" w:rsidRDefault="00B15E99" w:rsidP="00AB06FD">
            <w:pPr>
              <w:pStyle w:val="TAC"/>
              <w:rPr>
                <w:rFonts w:cs="Arial"/>
              </w:rPr>
            </w:pPr>
            <w:r w:rsidRPr="003E5BA9">
              <w:rPr>
                <w:rFonts w:cs="Arial"/>
              </w:rPr>
              <w:t>E-UTRA Band 22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 since it is already covered by the requirement in subclause 9.7.6.3.2.</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w:t>
            </w:r>
            <w:r w:rsidRPr="003E5BA9">
              <w:rPr>
                <w:rFonts w:cs="Arial"/>
                <w:lang w:eastAsia="zh-CN"/>
              </w:rPr>
              <w:t>XXV</w:t>
            </w:r>
            <w:r w:rsidRPr="003E5BA9">
              <w:rPr>
                <w:rFonts w:cs="Arial"/>
              </w:rPr>
              <w:t xml:space="preserve"> or </w:t>
            </w:r>
          </w:p>
          <w:p w:rsidR="00B15E99" w:rsidRPr="003E5BA9" w:rsidRDefault="00B15E99" w:rsidP="00AB06FD">
            <w:pPr>
              <w:pStyle w:val="TAC"/>
              <w:rPr>
                <w:rFonts w:cs="Arial"/>
              </w:rPr>
            </w:pPr>
            <w:r w:rsidRPr="003E5BA9">
              <w:rPr>
                <w:rFonts w:cs="Arial"/>
              </w:rPr>
              <w:t>E-UTRA Band 2</w:t>
            </w:r>
            <w:r w:rsidRPr="003E5BA9">
              <w:rPr>
                <w:rFonts w:cs="Arial"/>
                <w:lang w:eastAsia="zh-CN"/>
              </w:rPr>
              <w:t>5</w:t>
            </w:r>
            <w:r w:rsidR="0077153D"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V or band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28</w:t>
            </w:r>
            <w:r w:rsidR="0077153D" w:rsidRPr="003E5BA9">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34</w:t>
            </w:r>
            <w:r w:rsidR="0077153D" w:rsidRPr="003E5BA9">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d) or E-UTRA Band 38</w:t>
            </w:r>
            <w:r w:rsidR="0077153D"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f) or E-UTRA Band 39</w:t>
            </w:r>
            <w:r w:rsidR="0077153D"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Applicable in China</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in Band e) or E-UTRA Band 40</w:t>
            </w:r>
            <w:r w:rsidR="0077153D"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41</w:t>
            </w:r>
            <w:r w:rsidR="0077153D" w:rsidRPr="003E5BA9">
              <w:rPr>
                <w:rFonts w:cs="Arial"/>
              </w:rPr>
              <w:t xml:space="preserve"> or NR band n41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keepNext/>
              <w:keepLines/>
              <w:spacing w:after="0"/>
              <w:rPr>
                <w:rFonts w:ascii="Arial" w:hAnsi="Arial" w:cs="Arial"/>
                <w:sz w:val="18"/>
                <w:szCs w:val="18"/>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lang w:eastAsia="ja-JP"/>
              </w:rPr>
            </w:pPr>
            <w:r w:rsidRPr="003E5BA9">
              <w:rPr>
                <w:rFonts w:cs="Arial"/>
                <w:lang w:eastAsia="ja-JP"/>
              </w:rPr>
              <w:t xml:space="preserve">E-UTRA Band </w:t>
            </w:r>
            <w:r w:rsidRPr="003E5BA9">
              <w:rPr>
                <w:rFonts w:cs="Arial"/>
                <w:lang w:eastAsia="zh-CN"/>
              </w:rPr>
              <w:t>48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ja-JP"/>
              </w:rPr>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427433"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427433"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ja-JP"/>
              </w:rPr>
              <w:t>E-UTRA Band 65</w:t>
            </w:r>
            <w:ins w:id="27" w:author="Kuusisto, Jussi" w:date="2019-04-26T14:51:00Z">
              <w:r w:rsidR="000A5409" w:rsidRPr="003E5BA9">
                <w:rPr>
                  <w:rFonts w:cs="Arial"/>
                  <w:szCs w:val="18"/>
                  <w:lang w:val="sv-SE"/>
                </w:rPr>
                <w:t xml:space="preserve"> or NR band n6</w:t>
              </w:r>
              <w:r w:rsidR="000A5409">
                <w:rPr>
                  <w:rFonts w:cs="Arial"/>
                  <w:szCs w:val="18"/>
                  <w:lang w:val="sv-SE"/>
                </w:rPr>
                <w:t>5</w:t>
              </w:r>
            </w:ins>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3E5BA9" w:rsidRPr="003E5BA9" w:rsidTr="00AB06FD">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3E5BA9" w:rsidRPr="003E5BA9" w:rsidTr="00AB06FD">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This requirement does not apply to UTRA BS operating in band IV or X .</w:t>
            </w:r>
          </w:p>
        </w:tc>
      </w:tr>
      <w:tr w:rsidR="003E5BA9" w:rsidRPr="003E5BA9" w:rsidTr="00AB06FD">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1995 – 2020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r w:rsidRPr="003E5BA9">
              <w:rPr>
                <w:rFonts w:cs="Arial"/>
              </w:rPr>
              <w:t>This requirement does not apply to UTRA BS operating in band II or XXV.</w:t>
            </w: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1695 – 1710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u w:val="single"/>
                <w:lang w:eastAsia="ko-KR"/>
              </w:rPr>
              <w:t>617 - 652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AA1961">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u w:val="single"/>
                <w:lang w:eastAsia="ko-KR"/>
              </w:rPr>
              <w:t>663 – 698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hint="eastAsia"/>
                <w:lang w:eastAsia="zh-CN"/>
              </w:rPr>
              <w:t>46</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3E5BA9">
        <w:trPr>
          <w:cantSplit/>
          <w:trHeight w:val="155"/>
          <w:jc w:val="center"/>
        </w:trPr>
        <w:tc>
          <w:tcPr>
            <w:tcW w:w="1346" w:type="dxa"/>
            <w:vMerge/>
            <w:shd w:val="clear" w:color="auto" w:fill="auto"/>
            <w:vAlign w:val="center"/>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hint="eastAsia"/>
                <w:lang w:eastAsia="zh-CN"/>
              </w:rPr>
              <w:t>45</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hint="eastAsia"/>
                <w:lang w:eastAsia="zh-CN"/>
              </w:rPr>
              <w:t>46</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3E5BA9">
        <w:trPr>
          <w:cantSplit/>
          <w:trHeight w:val="155"/>
          <w:jc w:val="center"/>
        </w:trPr>
        <w:tc>
          <w:tcPr>
            <w:tcW w:w="1346" w:type="dxa"/>
            <w:vMerge/>
            <w:shd w:val="clear" w:color="auto" w:fill="auto"/>
            <w:vAlign w:val="center"/>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hint="eastAsia"/>
                <w:lang w:eastAsia="zh-CN"/>
              </w:rPr>
              <w:t>45</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1475 – 1518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w:t>
            </w:r>
            <w:r w:rsidR="00B65E6E" w:rsidRPr="003E5BA9">
              <w:rPr>
                <w:rFonts w:cs="Arial"/>
                <w:lang w:eastAsia="ja-JP"/>
              </w:rPr>
              <w:t>46</w:t>
            </w:r>
            <w:r w:rsidRPr="003E5BA9">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lang w:eastAsia="ja-JP"/>
              </w:rPr>
              <w:t>1427 – 1470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-4</w:t>
            </w:r>
            <w:r w:rsidR="00B65E6E" w:rsidRPr="003E5BA9">
              <w:rPr>
                <w:rFonts w:cs="Arial"/>
                <w:lang w:eastAsia="ja-JP"/>
              </w:rPr>
              <w:t>3</w:t>
            </w:r>
            <w:r w:rsidRPr="003E5BA9">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n84</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 Band 85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702AAA" w:rsidRPr="003E5BA9" w:rsidTr="00AB06FD">
        <w:trPr>
          <w:cantSplit/>
          <w:trHeight w:val="155"/>
          <w:jc w:val="center"/>
        </w:trPr>
        <w:tc>
          <w:tcPr>
            <w:tcW w:w="9693" w:type="dxa"/>
            <w:gridSpan w:val="5"/>
            <w:tcBorders>
              <w:right w:val="single" w:sz="2" w:space="0" w:color="auto"/>
            </w:tcBorders>
            <w:shd w:val="clear" w:color="auto" w:fill="auto"/>
          </w:tcPr>
          <w:p w:rsidR="00702AAA" w:rsidRPr="003E5BA9" w:rsidRDefault="00702AAA" w:rsidP="00702AAA">
            <w:pPr>
              <w:pStyle w:val="TAN"/>
              <w:rPr>
                <w:rFonts w:cs="Arial"/>
              </w:rPr>
            </w:pPr>
            <w:r w:rsidRPr="003E5BA9">
              <w:rPr>
                <w:rFonts w:cs="Arial"/>
              </w:rPr>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rsidR="00702AAA" w:rsidRPr="003E5BA9" w:rsidRDefault="00702AAA" w:rsidP="00702AAA">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E5BA9" w:rsidRDefault="00B15E99" w:rsidP="00B15E99">
      <w:pPr>
        <w:rPr>
          <w:rFonts w:cs="v5.0.0"/>
        </w:rPr>
      </w:pPr>
    </w:p>
    <w:p w:rsidR="00B15E99" w:rsidRPr="003E5BA9" w:rsidRDefault="00B15E99" w:rsidP="00B15E99">
      <w:pPr>
        <w:rPr>
          <w:rFonts w:cs="v3.8.0"/>
        </w:rPr>
      </w:pPr>
      <w:r w:rsidRPr="003E5BA9">
        <w:rPr>
          <w:rFonts w:cs="v5.0.0"/>
        </w:rPr>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1884.5 </w:t>
            </w:r>
            <w:r w:rsidRPr="003E5BA9">
              <w:rPr>
                <w:rFonts w:cs="v5.0.0"/>
              </w:rPr>
              <w:noBreakHyphen/>
              <w:t xml:space="preserve"> 1915.7 MHz</w:t>
            </w:r>
          </w:p>
        </w:tc>
        <w:tc>
          <w:tcPr>
            <w:tcW w:w="1276" w:type="dxa"/>
          </w:tcPr>
          <w:p w:rsidR="00B15E99" w:rsidRPr="003E5BA9" w:rsidRDefault="00B15E99" w:rsidP="00AB06FD">
            <w:pPr>
              <w:pStyle w:val="TAC"/>
              <w:rPr>
                <w:rFonts w:cs="v5.0.0"/>
              </w:rPr>
            </w:pPr>
            <w:r w:rsidRPr="003E5BA9">
              <w:rPr>
                <w:rFonts w:cs="v5.0.0"/>
              </w:rPr>
              <w:t>-35 dBm</w:t>
            </w:r>
          </w:p>
        </w:tc>
        <w:tc>
          <w:tcPr>
            <w:tcW w:w="1418" w:type="dxa"/>
          </w:tcPr>
          <w:p w:rsidR="00B15E99" w:rsidRPr="003E5BA9" w:rsidRDefault="00B15E99" w:rsidP="00AB06FD">
            <w:pPr>
              <w:pStyle w:val="TAC"/>
              <w:rPr>
                <w:rFonts w:cs="v5.0.0"/>
              </w:rPr>
            </w:pPr>
            <w:r w:rsidRPr="003E5BA9">
              <w:rPr>
                <w:rFonts w:cs="v5.0.0"/>
              </w:rPr>
              <w:t>300 kHz</w:t>
            </w:r>
          </w:p>
        </w:tc>
        <w:tc>
          <w:tcPr>
            <w:tcW w:w="1956" w:type="dxa"/>
          </w:tcPr>
          <w:p w:rsidR="00B15E99" w:rsidRPr="003E5BA9" w:rsidRDefault="00B15E99" w:rsidP="00AB06FD">
            <w:pPr>
              <w:pStyle w:val="TAC"/>
              <w:rPr>
                <w:rFonts w:cs="v5.0.0"/>
              </w:rPr>
            </w:pPr>
          </w:p>
        </w:tc>
      </w:tr>
    </w:tbl>
    <w:p w:rsidR="00B15E99" w:rsidRPr="003E5BA9" w:rsidRDefault="00B15E99" w:rsidP="00B15E99">
      <w:pPr>
        <w:rPr>
          <w:rFonts w:cs="v5.0.0"/>
        </w:rPr>
      </w:pPr>
    </w:p>
    <w:p w:rsidR="00B15E99" w:rsidRPr="003E5BA9" w:rsidRDefault="00B15E99" w:rsidP="00B15E99">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E5BA9" w:rsidRPr="003E5BA9" w:rsidTr="00AB06FD">
        <w:trPr>
          <w:cantSplit/>
          <w:jc w:val="center"/>
        </w:trPr>
        <w:tc>
          <w:tcPr>
            <w:tcW w:w="1247" w:type="dxa"/>
          </w:tcPr>
          <w:p w:rsidR="00B15E99" w:rsidRPr="003E5BA9" w:rsidRDefault="00B15E99" w:rsidP="00AB06FD">
            <w:pPr>
              <w:pStyle w:val="TAH"/>
              <w:rPr>
                <w:rFonts w:cs="Arial"/>
              </w:rPr>
            </w:pPr>
            <w:r w:rsidRPr="003E5BA9">
              <w:rPr>
                <w:rFonts w:cs="Arial"/>
              </w:rPr>
              <w:t>Operating Band</w:t>
            </w:r>
          </w:p>
        </w:tc>
        <w:tc>
          <w:tcPr>
            <w:tcW w:w="1984" w:type="dxa"/>
          </w:tcPr>
          <w:p w:rsidR="00B15E99" w:rsidRPr="003E5BA9" w:rsidRDefault="00B15E99" w:rsidP="00AB06FD">
            <w:pPr>
              <w:pStyle w:val="TAH"/>
              <w:rPr>
                <w:rFonts w:cs="Arial"/>
              </w:rPr>
            </w:pPr>
            <w:r w:rsidRPr="003E5BA9">
              <w:rPr>
                <w:rFonts w:cs="Arial"/>
              </w:rPr>
              <w:t>Band</w:t>
            </w:r>
          </w:p>
        </w:tc>
        <w:tc>
          <w:tcPr>
            <w:tcW w:w="3137" w:type="dxa"/>
          </w:tcPr>
          <w:p w:rsidR="00B15E99" w:rsidRPr="003E5BA9" w:rsidRDefault="00B15E99" w:rsidP="00AB06FD">
            <w:pPr>
              <w:pStyle w:val="TAH"/>
              <w:rPr>
                <w:rFonts w:cs="Arial"/>
              </w:rPr>
            </w:pPr>
            <w:r w:rsidRPr="003E5BA9">
              <w:rPr>
                <w:rFonts w:cs="Arial"/>
              </w:rPr>
              <w:t>Maximum Level</w:t>
            </w:r>
          </w:p>
        </w:tc>
        <w:tc>
          <w:tcPr>
            <w:tcW w:w="1642" w:type="dxa"/>
          </w:tcPr>
          <w:p w:rsidR="00B15E99" w:rsidRPr="003E5BA9" w:rsidRDefault="00B15E99" w:rsidP="00AB06FD">
            <w:pPr>
              <w:pStyle w:val="TAH"/>
              <w:rPr>
                <w:rFonts w:cs="Arial"/>
              </w:rPr>
            </w:pPr>
            <w:r w:rsidRPr="003E5BA9">
              <w:rPr>
                <w:rFonts w:cs="Arial"/>
              </w:rPr>
              <w:t>Measurement Bandwidth</w:t>
            </w:r>
          </w:p>
        </w:tc>
        <w:tc>
          <w:tcPr>
            <w:tcW w:w="1289"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47" w:type="dxa"/>
            <w:vMerge w:val="restart"/>
          </w:tcPr>
          <w:p w:rsidR="00B15E99" w:rsidRPr="003E5BA9" w:rsidRDefault="00B15E99" w:rsidP="00AB06FD">
            <w:pPr>
              <w:pStyle w:val="TAC"/>
              <w:rPr>
                <w:rFonts w:cs="Arial"/>
              </w:rPr>
            </w:pPr>
            <w:r w:rsidRPr="003E5BA9">
              <w:rPr>
                <w:rFonts w:cs="Arial"/>
              </w:rPr>
              <w:t>I</w:t>
            </w:r>
          </w:p>
        </w:tc>
        <w:tc>
          <w:tcPr>
            <w:tcW w:w="1984" w:type="dxa"/>
          </w:tcPr>
          <w:p w:rsidR="00B15E99" w:rsidRPr="003E5BA9" w:rsidRDefault="00B15E99" w:rsidP="00AB06FD">
            <w:pPr>
              <w:pStyle w:val="TAC"/>
              <w:rPr>
                <w:rFonts w:cs="Arial"/>
              </w:rPr>
            </w:pPr>
            <w:r w:rsidRPr="003E5BA9">
              <w:rPr>
                <w:rFonts w:cs="Arial"/>
              </w:rPr>
              <w:t>2100-2105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rsidR="00B15E99" w:rsidRPr="003E5BA9" w:rsidRDefault="00B15E99" w:rsidP="00AB06FD">
            <w:pPr>
              <w:pStyle w:val="TAC"/>
              <w:rPr>
                <w:rFonts w:cs="Arial"/>
              </w:rPr>
            </w:pPr>
            <w:r w:rsidRPr="003E5BA9">
              <w:rPr>
                <w:rFonts w:cs="Arial"/>
              </w:rPr>
              <w:t xml:space="preserve">1 MHz </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vMerge/>
          </w:tcPr>
          <w:p w:rsidR="00B15E99" w:rsidRPr="003E5BA9" w:rsidRDefault="00B15E99" w:rsidP="00AB06FD">
            <w:pPr>
              <w:pStyle w:val="TAC"/>
              <w:rPr>
                <w:rFonts w:cs="Arial"/>
              </w:rPr>
            </w:pPr>
          </w:p>
        </w:tc>
        <w:tc>
          <w:tcPr>
            <w:tcW w:w="1984" w:type="dxa"/>
          </w:tcPr>
          <w:p w:rsidR="00B15E99" w:rsidRPr="003E5BA9" w:rsidRDefault="00B15E99" w:rsidP="00AB06FD">
            <w:pPr>
              <w:pStyle w:val="TAC"/>
              <w:rPr>
                <w:rFonts w:cs="Arial"/>
              </w:rPr>
            </w:pPr>
            <w:r w:rsidRPr="003E5BA9">
              <w:rPr>
                <w:rFonts w:cs="Arial"/>
              </w:rPr>
              <w:t>2175-2180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E5BA9" w:rsidRDefault="00B15E99" w:rsidP="00AB06FD">
            <w:pPr>
              <w:pStyle w:val="TAC"/>
              <w:rPr>
                <w:rFonts w:cs="Arial"/>
              </w:rPr>
            </w:pPr>
            <w:r w:rsidRPr="003E5BA9">
              <w:rPr>
                <w:rFonts w:cs="Arial"/>
              </w:rPr>
              <w:t>VII</w:t>
            </w: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2610-2615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B15E99" w:rsidRPr="003E5BA9"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E5BA9" w:rsidRDefault="00B15E99" w:rsidP="00AB06FD">
            <w:pPr>
              <w:pStyle w:val="TAC"/>
              <w:rPr>
                <w:rFonts w:cs="Arial"/>
              </w:rPr>
            </w:pP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2695-2700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bl>
    <w:p w:rsidR="00B15E99" w:rsidRPr="003E5BA9" w:rsidRDefault="00B15E99" w:rsidP="00B15E99">
      <w:pPr>
        <w:rPr>
          <w:rFonts w:cs="v5.0.0"/>
        </w:rPr>
      </w:pPr>
    </w:p>
    <w:p w:rsidR="00B15E99" w:rsidRPr="003E5BA9" w:rsidRDefault="00B15E99" w:rsidP="00B15E99">
      <w:pPr>
        <w:pStyle w:val="NO"/>
      </w:pPr>
      <w:r w:rsidRPr="003E5BA9">
        <w:t>NOTE:</w:t>
      </w:r>
      <w:r w:rsidRPr="003E5BA9">
        <w:tab/>
        <w:t>This requirement for the frequency range 2610-2615 MHz may be applied to geographic areas in which both UTRA-TDD and UTRA-FDD are deployed.</w:t>
      </w:r>
    </w:p>
    <w:p w:rsidR="00B15E99" w:rsidRPr="003E5BA9" w:rsidRDefault="00B15E99" w:rsidP="00B15E99">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XXVI</w:t>
            </w:r>
          </w:p>
        </w:tc>
        <w:tc>
          <w:tcPr>
            <w:tcW w:w="2376" w:type="dxa"/>
          </w:tcPr>
          <w:p w:rsidR="00B15E99" w:rsidRPr="003E5BA9" w:rsidRDefault="00B15E99" w:rsidP="00AB06FD">
            <w:pPr>
              <w:pStyle w:val="TAC"/>
              <w:rPr>
                <w:rFonts w:cs="v5.0.0"/>
              </w:rPr>
            </w:pPr>
            <w:r w:rsidRPr="003E5BA9">
              <w:rPr>
                <w:rFonts w:cs="v5.0.0"/>
              </w:rPr>
              <w:t>851 - 859 MHz</w:t>
            </w:r>
          </w:p>
        </w:tc>
        <w:tc>
          <w:tcPr>
            <w:tcW w:w="1276" w:type="dxa"/>
          </w:tcPr>
          <w:p w:rsidR="00B15E99" w:rsidRPr="003E5BA9" w:rsidRDefault="00B15E99" w:rsidP="00AB06FD">
            <w:pPr>
              <w:pStyle w:val="TAC"/>
              <w:rPr>
                <w:rFonts w:cs="v5.0.0"/>
              </w:rPr>
            </w:pPr>
            <w:r w:rsidRPr="003E5BA9">
              <w:rPr>
                <w:rFonts w:cs="v5.0.0"/>
              </w:rPr>
              <w:t>-7 dBm</w:t>
            </w:r>
          </w:p>
        </w:tc>
        <w:tc>
          <w:tcPr>
            <w:tcW w:w="1418" w:type="dxa"/>
          </w:tcPr>
          <w:p w:rsidR="00B15E99" w:rsidRPr="003E5BA9" w:rsidRDefault="00B15E99" w:rsidP="00AB06FD">
            <w:pPr>
              <w:pStyle w:val="TAC"/>
              <w:rPr>
                <w:rFonts w:cs="v5.0.0"/>
              </w:rPr>
            </w:pPr>
            <w:r w:rsidRPr="003E5BA9">
              <w:rPr>
                <w:rFonts w:cs="v5.0.0"/>
              </w:rPr>
              <w:t>100 kHz</w:t>
            </w:r>
          </w:p>
        </w:tc>
        <w:tc>
          <w:tcPr>
            <w:tcW w:w="1956" w:type="dxa"/>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28" w:name="_Toc5361079"/>
      <w:r w:rsidRPr="003E5BA9">
        <w:t>9.7.6.3.4</w:t>
      </w:r>
      <w:r w:rsidRPr="003E5BA9">
        <w:tab/>
        <w:t>Co-location with other base stations</w:t>
      </w:r>
      <w:bookmarkEnd w:id="28"/>
    </w:p>
    <w:p w:rsidR="00B15E99" w:rsidRPr="003E5BA9" w:rsidRDefault="00B15E99" w:rsidP="00B15E99">
      <w:pPr>
        <w:pStyle w:val="Heading6"/>
      </w:pPr>
      <w:bookmarkStart w:id="29" w:name="_Toc5361080"/>
      <w:r w:rsidRPr="003E5BA9">
        <w:t>9.7.6.3.4.1</w:t>
      </w:r>
      <w:r w:rsidRPr="003E5BA9">
        <w:tab/>
        <w:t>General</w:t>
      </w:r>
      <w:bookmarkEnd w:id="29"/>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w:t>
      </w:r>
      <w:r w:rsidR="0077153D" w:rsidRPr="003E5BA9">
        <w:rPr>
          <w:rFonts w:cs="v5.0.0"/>
        </w:rPr>
        <w:t>,</w:t>
      </w:r>
      <w:r w:rsidRPr="003E5BA9">
        <w:rPr>
          <w:rFonts w:cs="v5.0.0"/>
        </w:rPr>
        <w:t xml:space="preserve"> E-UTRA BS </w:t>
      </w:r>
      <w:r w:rsidR="0077153D" w:rsidRPr="003E5BA9">
        <w:rPr>
          <w:rFonts w:cs="v5.0.0"/>
        </w:rPr>
        <w:t xml:space="preserve">and/or NR BS </w:t>
      </w:r>
      <w:r w:rsidRPr="003E5BA9">
        <w:rPr>
          <w:rFonts w:cs="v5.0.0"/>
        </w:rPr>
        <w:t>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6"/>
      </w:pPr>
      <w:bookmarkStart w:id="30" w:name="_Toc5361081"/>
      <w:r w:rsidRPr="003E5BA9">
        <w:t>9.7.6.3.4.2</w:t>
      </w:r>
      <w:r w:rsidRPr="003E5BA9">
        <w:tab/>
        <w:t>Minimum Requirement</w:t>
      </w:r>
      <w:bookmarkEnd w:id="30"/>
    </w:p>
    <w:p w:rsidR="00B15E99" w:rsidRPr="003E5BA9" w:rsidRDefault="00B15E99" w:rsidP="00B15E99">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a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rsidR="00B15E99" w:rsidRPr="003E5BA9" w:rsidRDefault="00B15E99" w:rsidP="00B15E99">
      <w:pPr>
        <w:pStyle w:val="TH"/>
      </w:pPr>
      <w:r w:rsidRPr="003E5BA9">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77153D"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77153D"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77153D"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77153D"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77153D"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77153D"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 or</w:t>
            </w:r>
          </w:p>
          <w:p w:rsidR="00B15E99" w:rsidRPr="003E5BA9" w:rsidRDefault="00B15E99" w:rsidP="00AB06FD">
            <w:pPr>
              <w:pStyle w:val="TAL"/>
              <w:jc w:val="center"/>
              <w:rPr>
                <w:rFonts w:cs="Arial"/>
              </w:rPr>
            </w:pPr>
            <w:r w:rsidRPr="003E5BA9">
              <w:rPr>
                <w:rFonts w:cs="Arial"/>
              </w:rPr>
              <w:t>E-UTRA Band 12</w:t>
            </w:r>
            <w:r w:rsidR="0077153D"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77153D"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77153D"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77153D"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5E0A3F"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5E0A3F"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v5.0.0"/>
                <w:lang w:eastAsia="ja-JP"/>
              </w:rPr>
              <w:t>E-UTRA Band 65</w:t>
            </w:r>
            <w:ins w:id="31" w:author="Kuusisto, Jussi" w:date="2019-04-26T14:52:00Z">
              <w:r w:rsidR="000A5409" w:rsidRPr="003E5BA9">
                <w:rPr>
                  <w:rFonts w:cs="Arial"/>
                  <w:szCs w:val="18"/>
                  <w:lang w:val="sv-SE"/>
                </w:rPr>
                <w:t xml:space="preserve"> or NR band n6</w:t>
              </w:r>
              <w:r w:rsidR="000A5409">
                <w:rPr>
                  <w:rFonts w:cs="Arial"/>
                  <w:szCs w:val="18"/>
                  <w:lang w:val="sv-SE"/>
                </w:rPr>
                <w:t>5</w:t>
              </w:r>
            </w:ins>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lang w:eastAsia="zh-CN"/>
              </w:rPr>
            </w:pPr>
            <w:r w:rsidRPr="003E5BA9">
              <w:rPr>
                <w:rFonts w:cs="Arial"/>
              </w:rPr>
              <w:t>1710 – 1780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698 – 728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1695 – 1710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663 – 698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451 – 456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450 – 455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702AAA"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w:t>
      </w:r>
      <w:r w:rsidR="005E0A3F"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9.7.6.3.4.2-1 assumes that two operating bands, where the corresponding BS transmit and receive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Default="00B15E99" w:rsidP="00B15E99">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D7361E" w:rsidRDefault="00D7361E" w:rsidP="00D7361E">
      <w:pPr>
        <w:pStyle w:val="NO"/>
        <w:ind w:left="0" w:firstLine="0"/>
      </w:pPr>
    </w:p>
    <w:p w:rsidR="00D7361E" w:rsidRPr="0052098B" w:rsidRDefault="00D7361E" w:rsidP="00D7361E">
      <w:pPr>
        <w:rPr>
          <w:color w:val="4472C4"/>
        </w:rPr>
      </w:pPr>
      <w:r w:rsidRPr="0052098B">
        <w:rPr>
          <w:color w:val="4472C4"/>
        </w:rPr>
        <w:t>******************************** Many lines skipped here *************************************</w:t>
      </w:r>
    </w:p>
    <w:p w:rsidR="00D7361E" w:rsidRPr="003E5BA9" w:rsidRDefault="00D7361E" w:rsidP="00B15E99">
      <w:pPr>
        <w:pStyle w:val="NO"/>
      </w:pPr>
    </w:p>
    <w:p w:rsidR="00B15E99" w:rsidRPr="003E5BA9" w:rsidRDefault="00B15E99" w:rsidP="00B15E99">
      <w:pPr>
        <w:pStyle w:val="Heading5"/>
      </w:pPr>
      <w:bookmarkStart w:id="32" w:name="_Toc5361087"/>
      <w:r w:rsidRPr="003E5BA9">
        <w:t>9.7.6.4.3</w:t>
      </w:r>
      <w:r w:rsidRPr="003E5BA9">
        <w:tab/>
        <w:t>Additional spurious emissions requirements</w:t>
      </w:r>
      <w:bookmarkEnd w:id="32"/>
    </w:p>
    <w:p w:rsidR="00B15E99" w:rsidRPr="003E5BA9" w:rsidRDefault="00B15E99" w:rsidP="00B15E99">
      <w:pPr>
        <w:pStyle w:val="Heading6"/>
      </w:pPr>
      <w:bookmarkStart w:id="33" w:name="_Toc5361088"/>
      <w:r w:rsidRPr="003E5BA9">
        <w:t>9.7.6.4.3.1</w:t>
      </w:r>
      <w:r w:rsidRPr="003E5BA9">
        <w:tab/>
        <w:t>General</w:t>
      </w:r>
      <w:bookmarkEnd w:id="33"/>
    </w:p>
    <w:p w:rsidR="00B15E99" w:rsidRPr="003E5BA9" w:rsidRDefault="00B15E99" w:rsidP="00B15E99">
      <w:r w:rsidRPr="003E5BA9">
        <w:t xml:space="preserve">These requirements may be applied for the protection of system operating in frequency ranges other than the BS </w:t>
      </w:r>
      <w:r w:rsidRPr="003E5BA9">
        <w:rPr>
          <w:i/>
        </w:rPr>
        <w:t>downlink operating band</w:t>
      </w:r>
      <w:r w:rsidRPr="003E5BA9">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E5BA9" w:rsidRDefault="00B15E99" w:rsidP="00B15E99">
      <w:r w:rsidRPr="003E5BA9">
        <w:t>Some requirements may apply for the protection of specific equipment (UE, MS and/or BS) or equipment operating in specific systems (GSM/EDGE, CDMA, UTRA, E-UTRA,</w:t>
      </w:r>
      <w:r w:rsidR="005E0A3F" w:rsidRPr="003E5BA9">
        <w:t xml:space="preserve"> NR,</w:t>
      </w:r>
      <w:r w:rsidRPr="003E5BA9">
        <w:t xml:space="preserve"> etc.) as listed below.</w:t>
      </w:r>
    </w:p>
    <w:p w:rsidR="00B15E99" w:rsidRPr="003E5BA9" w:rsidRDefault="00B15E99" w:rsidP="00B15E99">
      <w:r w:rsidRPr="003E5BA9">
        <w:t>All additional spurious requirements are TRP unless otherwise stated.</w:t>
      </w:r>
    </w:p>
    <w:p w:rsidR="00B15E99" w:rsidRPr="003E5BA9" w:rsidRDefault="00B15E99" w:rsidP="00B15E99">
      <w:pPr>
        <w:pStyle w:val="Heading6"/>
      </w:pPr>
      <w:bookmarkStart w:id="34" w:name="_Toc5361089"/>
      <w:r w:rsidRPr="003E5BA9">
        <w:t>9.7.6.4.3.2</w:t>
      </w:r>
      <w:r w:rsidRPr="003E5BA9">
        <w:tab/>
        <w:t>Minimum Requirement</w:t>
      </w:r>
      <w:bookmarkEnd w:id="34"/>
    </w:p>
    <w:p w:rsidR="00B15E99" w:rsidRPr="003E5BA9" w:rsidRDefault="00B15E99" w:rsidP="00B15E99">
      <w:r w:rsidRPr="003E5BA9">
        <w:t xml:space="preserve">The TRP of any spurious emission shall not exceed the limits of table 9.7.6.4.3.2-1 for an AAS BS where requirements for co-existence with the system listed in the first column apply. For a </w:t>
      </w:r>
      <w:r w:rsidRPr="003E5BA9">
        <w:rPr>
          <w:i/>
        </w:rPr>
        <w:t>multi-band RIB</w:t>
      </w:r>
      <w:r w:rsidRPr="003E5BA9">
        <w:t>, the exclusions and conditions in the notes column of table 9.7.6.4.3.2-1 apply for each supported operating band.</w:t>
      </w:r>
      <w:r w:rsidRPr="003E5BA9">
        <w:rPr>
          <w:lang w:eastAsia="zh-CN"/>
        </w:rPr>
        <w:t xml:space="preserve"> </w:t>
      </w:r>
    </w:p>
    <w:p w:rsidR="00B15E99" w:rsidRPr="003E5BA9" w:rsidRDefault="00B15E99" w:rsidP="00B15E99">
      <w:pPr>
        <w:pStyle w:val="TH"/>
      </w:pPr>
      <w:r w:rsidRPr="003E5BA9">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E5BA9" w:rsidRPr="003E5BA9" w:rsidTr="000A7FEB">
        <w:trPr>
          <w:cantSplit/>
          <w:trHeight w:val="113"/>
          <w:jc w:val="center"/>
        </w:trPr>
        <w:tc>
          <w:tcPr>
            <w:tcW w:w="1105" w:type="dxa"/>
            <w:shd w:val="clear" w:color="auto" w:fill="auto"/>
          </w:tcPr>
          <w:p w:rsidR="00B15E99" w:rsidRPr="003E5BA9" w:rsidRDefault="00B15E99" w:rsidP="00AB06FD">
            <w:pPr>
              <w:pStyle w:val="TAH"/>
              <w:rPr>
                <w:rFonts w:cs="Arial"/>
              </w:rPr>
            </w:pPr>
            <w:r w:rsidRPr="003E5BA9">
              <w:rPr>
                <w:rFonts w:cs="Arial"/>
              </w:rPr>
              <w:t>System type to co-exist with</w:t>
            </w:r>
          </w:p>
        </w:tc>
        <w:tc>
          <w:tcPr>
            <w:tcW w:w="1559" w:type="dxa"/>
            <w:shd w:val="clear" w:color="auto" w:fill="auto"/>
          </w:tcPr>
          <w:p w:rsidR="00B15E99" w:rsidRPr="003E5BA9" w:rsidRDefault="00B15E99" w:rsidP="00AB06FD">
            <w:pPr>
              <w:pStyle w:val="TAH"/>
              <w:rPr>
                <w:rFonts w:cs="Arial"/>
              </w:rPr>
            </w:pPr>
            <w:r w:rsidRPr="003E5BA9">
              <w:rPr>
                <w:rFonts w:cs="Arial"/>
              </w:rPr>
              <w:t>Frequency range for co-existence requirement</w:t>
            </w:r>
          </w:p>
        </w:tc>
        <w:tc>
          <w:tcPr>
            <w:tcW w:w="1190" w:type="dxa"/>
            <w:shd w:val="clear" w:color="auto" w:fill="auto"/>
          </w:tcPr>
          <w:p w:rsidR="00B15E99" w:rsidRPr="003E5BA9" w:rsidRDefault="00B15E99" w:rsidP="00AB06FD">
            <w:pPr>
              <w:pStyle w:val="TAH"/>
              <w:rPr>
                <w:rFonts w:cs="Arial"/>
              </w:rPr>
            </w:pPr>
            <w:r w:rsidRPr="003E5BA9">
              <w:rPr>
                <w:rFonts w:cs="Arial"/>
              </w:rPr>
              <w:t>Maximum Level</w:t>
            </w:r>
          </w:p>
        </w:tc>
        <w:tc>
          <w:tcPr>
            <w:tcW w:w="1701" w:type="dxa"/>
            <w:shd w:val="clear" w:color="auto" w:fill="auto"/>
          </w:tcPr>
          <w:p w:rsidR="00B15E99" w:rsidRPr="003E5BA9" w:rsidRDefault="00B15E99" w:rsidP="00AB06FD">
            <w:pPr>
              <w:pStyle w:val="TAH"/>
              <w:rPr>
                <w:rFonts w:cs="Arial"/>
              </w:rPr>
            </w:pPr>
            <w:r w:rsidRPr="003E5BA9">
              <w:rPr>
                <w:rFonts w:cs="Arial"/>
              </w:rPr>
              <w:t>Measurement Bandwidth</w:t>
            </w:r>
          </w:p>
        </w:tc>
        <w:tc>
          <w:tcPr>
            <w:tcW w:w="4138" w:type="dxa"/>
            <w:shd w:val="clear" w:color="auto" w:fill="auto"/>
          </w:tcPr>
          <w:p w:rsidR="00B15E99" w:rsidRPr="003E5BA9" w:rsidRDefault="00B15E99" w:rsidP="00AB06FD">
            <w:pPr>
              <w:pStyle w:val="TAH"/>
              <w:rPr>
                <w:rFonts w:cs="Arial"/>
              </w:rPr>
            </w:pPr>
            <w:r w:rsidRPr="003E5BA9">
              <w:rPr>
                <w:rFonts w:cs="Arial"/>
              </w:rPr>
              <w:t>Note</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559" w:type="dxa"/>
            <w:shd w:val="clear" w:color="auto" w:fill="auto"/>
            <w:vAlign w:val="center"/>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Arial"/>
              </w:rPr>
              <w:t>876 - 915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Arial"/>
              </w:rPr>
              <w:t>100 kHz</w:t>
            </w:r>
          </w:p>
        </w:tc>
        <w:tc>
          <w:tcPr>
            <w:tcW w:w="4138" w:type="dxa"/>
            <w:shd w:val="clear" w:color="auto" w:fill="auto"/>
            <w:vAlign w:val="center"/>
          </w:tcPr>
          <w:p w:rsidR="00B15E99" w:rsidRPr="003E5BA9" w:rsidDel="00813974" w:rsidRDefault="00B15E99" w:rsidP="00AB06FD">
            <w:pPr>
              <w:pStyle w:val="TAC"/>
              <w:rPr>
                <w:rFonts w:cs="Arial"/>
              </w:rPr>
            </w:pPr>
            <w:r w:rsidRPr="003E5BA9">
              <w:rPr>
                <w:rFonts w:cs="Arial"/>
              </w:rPr>
              <w:t xml:space="preserve">For the frequency range 880-915 MHz, </w:t>
            </w:r>
            <w:r w:rsidRPr="003E5BA9">
              <w:rPr>
                <w:rFonts w:cs="v5.0.0"/>
              </w:rPr>
              <w:t>this requirement does not apply to  BS operating in band 8,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DCS1800 </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v5.0.0"/>
              </w:rPr>
              <w:t xml:space="preserve">1805 </w:t>
            </w:r>
            <w:r w:rsidRPr="003E5BA9">
              <w:rPr>
                <w:rFonts w:cs="v5.0.0"/>
              </w:rPr>
              <w:noBreakHyphen/>
              <w:t xml:space="preserve">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lang w:eastAsia="zh-CN"/>
              </w:rPr>
            </w:pPr>
            <w:r w:rsidRPr="003E5BA9">
              <w:rPr>
                <w:rFonts w:cs="v5.0.0"/>
              </w:rPr>
              <w:t>This requirement does not apply to  BS operating in band 3</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3,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1930 </w:t>
            </w:r>
            <w:r w:rsidRPr="003E5BA9">
              <w:rPr>
                <w:rFonts w:cs="v5.0.0"/>
              </w:rPr>
              <w:noBreakHyphen/>
              <w:t xml:space="preserve">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25</w:t>
            </w:r>
            <w:r w:rsidRPr="003E5BA9">
              <w:rPr>
                <w:rFonts w:cs="v5.0.0"/>
              </w:rPr>
              <w:t>, band 36 or band 70.</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1850 </w:t>
            </w:r>
            <w:r w:rsidRPr="003E5BA9">
              <w:rPr>
                <w:rFonts w:cs="v5.0.0"/>
              </w:rPr>
              <w:noBreakHyphen/>
              <w:t xml:space="preserve">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xml:space="preserve"> or 25</w:t>
            </w:r>
            <w:r w:rsidRPr="003E5BA9">
              <w:rPr>
                <w:rFonts w:cs="v5.0.0"/>
              </w:rPr>
              <w:t>, since it is already covered by the requirement in subclause 9.7.6.4.2.  This requirement does not apply to  BS operating in band 35.</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GSM850</w:t>
            </w:r>
            <w:r w:rsidRPr="003E5BA9">
              <w:rPr>
                <w:rFonts w:cs="v5.0.0"/>
              </w:rPr>
              <w:t xml:space="preserve"> or CDMA850</w:t>
            </w:r>
          </w:p>
        </w:tc>
        <w:tc>
          <w:tcPr>
            <w:tcW w:w="1559" w:type="dxa"/>
            <w:shd w:val="clear" w:color="auto" w:fill="auto"/>
            <w:vAlign w:val="center"/>
          </w:tcPr>
          <w:p w:rsidR="00B15E99" w:rsidRPr="003E5BA9" w:rsidRDefault="00B15E99" w:rsidP="00AB06FD">
            <w:pPr>
              <w:pStyle w:val="TAC"/>
              <w:rPr>
                <w:rFonts w:cs="Arial"/>
              </w:rPr>
            </w:pPr>
            <w:r w:rsidRPr="003E5BA9">
              <w:rPr>
                <w:rFonts w:cs="v5.0.0"/>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5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v5.0.0"/>
              </w:rPr>
            </w:pPr>
            <w:r w:rsidRPr="003E5BA9">
              <w:rPr>
                <w:rFonts w:cs="v5.0.0"/>
              </w:rPr>
              <w:t>This requirement does not apply to BS operating in band 5 or 26, 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 xml:space="preserve">E-UTRA Band 1 </w:t>
            </w:r>
            <w:r w:rsidR="005E0A3F" w:rsidRPr="003E5BA9">
              <w:rPr>
                <w:rFonts w:cs="Arial"/>
                <w:lang w:val="sv-SE"/>
              </w:rPr>
              <w:t>or NR band n1</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ins w:id="35" w:author="Kuusisto, Jussi" w:date="2019-05-16T18:57:00Z">
              <w:r w:rsidR="00297A7F">
                <w:rPr>
                  <w:rFonts w:cs="Arial"/>
                </w:rPr>
                <w:t>/n65</w:t>
              </w:r>
            </w:ins>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1920 - 1980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ins w:id="36" w:author="Kuusisto, Jussi" w:date="2019-05-16T18:57:00Z">
              <w:r w:rsidR="00297A7F">
                <w:rPr>
                  <w:rFonts w:cs="Arial"/>
                </w:rPr>
                <w:t>/n65</w:t>
              </w:r>
            </w:ins>
            <w:r w:rsidRPr="003E5BA9">
              <w:rPr>
                <w:rFonts w:cs="Arial"/>
              </w:rPr>
              <w:t>,</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5E0A3F" w:rsidRPr="003E5BA9">
              <w:rPr>
                <w:rFonts w:cs="Arial"/>
                <w:lang w:val="sv-SE"/>
              </w:rPr>
              <w:t xml:space="preserve"> or NR band n2</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1930 - 1990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25 or 70</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xml:space="preserve"> or 25</w:t>
            </w:r>
            <w:r w:rsidRPr="003E5BA9">
              <w:rPr>
                <w:rFonts w:cs="Arial"/>
              </w:rPr>
              <w:t xml:space="preserve">,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 xml:space="preserve">E-UTRA Band 3 </w:t>
            </w:r>
            <w:r w:rsidR="005E0A3F" w:rsidRPr="003E5BA9">
              <w:rPr>
                <w:rFonts w:cs="Arial"/>
              </w:rPr>
              <w:t>or NR band n3</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1805 - 1880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 xml:space="preserve">BS operating in band 3, </w:t>
            </w:r>
            <w:r w:rsidRPr="003E5BA9">
              <w:rPr>
                <w:rFonts w:cs="v5.0.0"/>
              </w:rPr>
              <w:t>since it is already covered by the requirement in subclause 9.7.6.4.2.</w:t>
            </w:r>
          </w:p>
          <w:p w:rsidR="00B15E99" w:rsidRPr="003E5BA9" w:rsidRDefault="00B15E99" w:rsidP="00AB06FD">
            <w:pPr>
              <w:pStyle w:val="TAC"/>
              <w:rPr>
                <w:rFonts w:cs="Arial"/>
              </w:rPr>
            </w:pPr>
            <w:r w:rsidRPr="003E5BA9">
              <w:rPr>
                <w:rFonts w:cs="Arial"/>
              </w:rPr>
              <w:t>For BS operating in band 9, it applies for 1710 MHz to 1749.9 MHz and 1784.9 MHz to 1785 MHz, while the rest is covered in subclause</w:t>
            </w:r>
            <w:r w:rsidRPr="003E5BA9" w:rsidDel="008C1873">
              <w:rPr>
                <w:rFonts w:cs="Arial"/>
              </w:rPr>
              <w:t xml:space="preserve"> </w:t>
            </w:r>
            <w:r w:rsidRPr="003E5BA9">
              <w:rPr>
                <w:rFonts w:cs="Arial"/>
              </w:rPr>
              <w:t>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4, 10 or 66, </w:t>
            </w:r>
            <w:r w:rsidRPr="003E5BA9">
              <w:rPr>
                <w:rFonts w:cs="v5.0.0"/>
              </w:rPr>
              <w:t>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5E0A3F" w:rsidRPr="003E5BA9">
              <w:rPr>
                <w:rFonts w:cs="Arial"/>
                <w:lang w:val="sv-SE"/>
              </w:rPr>
              <w:t xml:space="preserve"> or NR band n5</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824 - 849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w:t>
            </w:r>
            <w:r w:rsidRPr="003E5BA9">
              <w:rPr>
                <w:rFonts w:cs="v5.0.0"/>
              </w:rPr>
              <w:t>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 XIX or </w:t>
            </w:r>
          </w:p>
          <w:p w:rsidR="00B15E99" w:rsidRPr="003E5BA9" w:rsidRDefault="00B15E99" w:rsidP="00AB06FD">
            <w:pPr>
              <w:pStyle w:val="TAC"/>
              <w:rPr>
                <w:rFonts w:cs="Arial"/>
              </w:rPr>
            </w:pPr>
            <w:r w:rsidRPr="003E5BA9">
              <w:rPr>
                <w:rFonts w:cs="Arial"/>
              </w:rPr>
              <w:t>E-UTRA Band 6, 18, 19</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860 - 890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6, 18, 19</w:t>
            </w:r>
          </w:p>
        </w:tc>
      </w:tr>
      <w:tr w:rsidR="003E5BA9" w:rsidRPr="003E5BA9" w:rsidTr="000A7FEB">
        <w:trPr>
          <w:cantSplit/>
          <w:trHeight w:val="3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815 - 830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18 </w:t>
            </w:r>
            <w:r w:rsidRPr="003E5BA9">
              <w:rPr>
                <w:rFonts w:cs="v5.0.0"/>
              </w:rPr>
              <w:t>since it is already covered by the requirement in subclause 9.7.6.4.2.</w:t>
            </w:r>
          </w:p>
        </w:tc>
      </w:tr>
      <w:tr w:rsidR="003E5BA9" w:rsidRPr="003E5BA9" w:rsidTr="000A7FEB">
        <w:trPr>
          <w:cantSplit/>
          <w:trHeight w:val="312"/>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830 - 845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6, 19,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5E0A3F" w:rsidRPr="003E5BA9">
              <w:rPr>
                <w:rFonts w:cs="Arial"/>
                <w:lang w:val="sv-SE"/>
              </w:rPr>
              <w:t xml:space="preserve"> or NR band n7</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2620 - 2690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7.</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2500 - 2570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7,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5E0A3F" w:rsidRPr="003E5BA9">
              <w:rPr>
                <w:rFonts w:cs="Arial"/>
                <w:lang w:val="sv-SE"/>
              </w:rPr>
              <w:t xml:space="preserve"> or NR band n8</w:t>
            </w:r>
          </w:p>
        </w:tc>
        <w:tc>
          <w:tcPr>
            <w:tcW w:w="1559" w:type="dxa"/>
            <w:shd w:val="clear" w:color="auto" w:fill="auto"/>
            <w:vAlign w:val="center"/>
          </w:tcPr>
          <w:p w:rsidR="00B15E99" w:rsidRPr="003E5BA9" w:rsidRDefault="00B15E99" w:rsidP="00AB06FD">
            <w:pPr>
              <w:pStyle w:val="TAC"/>
              <w:rPr>
                <w:rFonts w:cs="Arial"/>
              </w:rPr>
            </w:pPr>
            <w:r w:rsidRPr="003E5BA9">
              <w:rPr>
                <w:rFonts w:cs="Arial"/>
              </w:rPr>
              <w:t>925 - 960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880 - 915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r w:rsidRPr="003E5BA9">
              <w:rPr>
                <w:rFonts w:cs="v5.0.0"/>
              </w:rPr>
              <w:t xml:space="preserve"> since it is already covered by the requirement in subclause 9.7.6.4.2.</w:t>
            </w:r>
          </w:p>
        </w:tc>
      </w:tr>
      <w:tr w:rsidR="003E5BA9" w:rsidRPr="003E5BA9" w:rsidTr="000A7FEB">
        <w:trPr>
          <w:cantSplit/>
          <w:trHeight w:val="454"/>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1844.9 - 1879.9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1749.9 - 1784.9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tcBorders>
              <w:bottom w:val="single" w:sz="4" w:space="0" w:color="auto"/>
            </w:tcBorders>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10 or 66, </w:t>
            </w:r>
            <w:r w:rsidRPr="003E5BA9">
              <w:rPr>
                <w:rFonts w:cs="v5.0.0"/>
              </w:rPr>
              <w:t>since it is already covered by the requirement in subclause 9.7.6.4.2.</w:t>
            </w:r>
            <w:r w:rsidRPr="003E5BA9">
              <w:rPr>
                <w:rFonts w:cs="Arial"/>
              </w:rPr>
              <w:t xml:space="preserve"> For BS operating in Band 4, it applies for 1755 MHz to 1770 MHz, while the rest is covered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1475.9 - 1510.9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11, 21 or 32</w:t>
            </w:r>
          </w:p>
        </w:tc>
      </w:tr>
      <w:tr w:rsidR="003E5BA9" w:rsidRPr="003E5BA9"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1427.9 - 1447.9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1447.9 – 1462.9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21,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5E0A3F" w:rsidRPr="003E5BA9">
              <w:rPr>
                <w:rFonts w:cs="Arial"/>
                <w:lang w:val="sv-SE"/>
              </w:rPr>
              <w:t xml:space="preserve"> or NR band n12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729 - 746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699 - 716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746 - 756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777 - 787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758 - 768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788 - 798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 E-UTRA Band 17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734 - 746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17.</w:t>
            </w:r>
          </w:p>
        </w:tc>
      </w:tr>
      <w:tr w:rsidR="003E5BA9" w:rsidRPr="003E5BA9"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704 - 716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17,</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5E0A3F" w:rsidRPr="003E5BA9">
              <w:rPr>
                <w:rFonts w:cs="Arial"/>
                <w:lang w:val="sv-SE"/>
              </w:rPr>
              <w:t xml:space="preserve"> or NR band n20</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791 - 821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 or 28.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832 - 862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XXII or E-UTRA Band 22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3510 – 3590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00702AAA" w:rsidRPr="003E5BA9">
              <w:rPr>
                <w:rFonts w:cs="Arial"/>
              </w:rPr>
              <w:t>,</w:t>
            </w:r>
            <w:r w:rsidRPr="003E5BA9">
              <w:rPr>
                <w:rFonts w:cs="Arial"/>
              </w:rPr>
              <w:t xml:space="preserve"> 42</w:t>
            </w:r>
            <w:r w:rsidR="00702AAA" w:rsidRPr="003E5BA9">
              <w:rPr>
                <w:rFonts w:cs="Arial"/>
              </w:rPr>
              <w:t xml:space="preserve"> or 48</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3410 – 3490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Pr="003E5BA9">
              <w:rPr>
                <w:rFonts w:cs="v5.0.0"/>
              </w:rPr>
              <w:t xml:space="preserve"> since it is already covered by the requirement in subclause 9.7.3.3. This requirement does not apply to Band 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1525 – 1559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1626.5 – 1660.5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5E0A3F" w:rsidRPr="003E5BA9">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w:t>
            </w:r>
            <w:r w:rsidRPr="003E5BA9">
              <w:rPr>
                <w:rFonts w:cs="Arial"/>
                <w:lang w:eastAsia="zh-CN"/>
              </w:rPr>
              <w:t xml:space="preserve">2, </w:t>
            </w:r>
            <w:r w:rsidRPr="003E5BA9">
              <w:rPr>
                <w:rFonts w:cs="Arial"/>
              </w:rPr>
              <w:t>2</w:t>
            </w:r>
            <w:r w:rsidRPr="003E5BA9">
              <w:rPr>
                <w:rFonts w:cs="Arial"/>
                <w:lang w:eastAsia="zh-CN"/>
              </w:rPr>
              <w:t>5 or 70</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5</w:t>
            </w:r>
            <w:r w:rsidRPr="003E5BA9">
              <w:rPr>
                <w:rFonts w:cs="Arial"/>
              </w:rPr>
              <w:t xml:space="preserve">, </w:t>
            </w:r>
            <w:r w:rsidRPr="003E5BA9">
              <w:rPr>
                <w:rFonts w:cs="v5.0.0"/>
              </w:rPr>
              <w:t>since it is already covered by the requirement in subclause 9.7.6.4.2</w:t>
            </w:r>
            <w:r w:rsidRPr="003E5BA9">
              <w:rPr>
                <w:rFonts w:cs="v5.0.0"/>
                <w:lang w:eastAsia="zh-CN"/>
              </w:rPr>
              <w:t>.</w:t>
            </w:r>
            <w:r w:rsidRPr="003E5BA9">
              <w:rPr>
                <w:rFonts w:cs="Arial"/>
              </w:rPr>
              <w:t xml:space="preserve"> For BS operating in Band </w:t>
            </w:r>
            <w:r w:rsidRPr="003E5BA9">
              <w:rPr>
                <w:rFonts w:cs="Arial"/>
                <w:lang w:eastAsia="zh-CN"/>
              </w:rPr>
              <w:t>2</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UTRA FDD Band XX</w:t>
            </w:r>
            <w:r w:rsidRPr="003E5BA9">
              <w:rPr>
                <w:rFonts w:ascii="Arial" w:hAnsi="Arial"/>
                <w:sz w:val="18"/>
                <w:lang w:eastAsia="zh-CN"/>
              </w:rPr>
              <w:t>VI</w:t>
            </w:r>
            <w:r w:rsidRPr="003E5BA9">
              <w:rPr>
                <w:rFonts w:ascii="Arial" w:hAnsi="Arial"/>
                <w:sz w:val="18"/>
              </w:rPr>
              <w:t xml:space="preserve"> or E-UTRA Band 2</w:t>
            </w:r>
            <w:r w:rsidRPr="003E5BA9">
              <w:rPr>
                <w:rFonts w:ascii="Arial" w:hAnsi="Arial"/>
                <w:sz w:val="18"/>
                <w:lang w:eastAsia="zh-CN"/>
              </w:rPr>
              <w:t>6</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859 - 894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5 or 26.</w:t>
            </w:r>
            <w:r w:rsidRPr="003E5BA9">
              <w:t xml:space="preserve"> </w:t>
            </w:r>
            <w:r w:rsidRPr="003E5BA9">
              <w:rPr>
                <w:rFonts w:ascii="Arial" w:hAnsi="Arial" w:cs="Arial"/>
                <w:sz w:val="18"/>
                <w:szCs w:val="18"/>
              </w:rPr>
              <w:t>This requirement applies to E-UTRA BS operating in Band 27 for the frequency range 879-894 MHz.</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814 - 849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 xml:space="preserve">This requirement does not apply to BS operating in band 26, </w:t>
            </w:r>
            <w:r w:rsidRPr="003E5BA9">
              <w:rPr>
                <w:rFonts w:ascii="Arial" w:hAnsi="Arial" w:cs="v5.0.0"/>
                <w:sz w:val="18"/>
              </w:rPr>
              <w:t>since it is already covered by the requirement in subclause 9.7.6.4.2.</w:t>
            </w:r>
            <w:r w:rsidRPr="003E5BA9">
              <w:rPr>
                <w:rFonts w:ascii="Arial" w:hAnsi="Arial"/>
                <w:sz w:val="18"/>
              </w:rPr>
              <w:t xml:space="preserve"> For BS operating in Band 5, it applies for 814 MHz to 824 MHz, while the rest is covered in subclause 9.7.6.4.2.  For BS operating in Band 27, it applies 3 MHz below the Band 27 </w:t>
            </w:r>
            <w:r w:rsidRPr="003E5BA9">
              <w:rPr>
                <w:rFonts w:ascii="Arial" w:hAnsi="Arial"/>
                <w:i/>
                <w:sz w:val="18"/>
              </w:rPr>
              <w:t>downlink operating band</w:t>
            </w:r>
            <w:r w:rsidRPr="003E5BA9">
              <w:rPr>
                <w:rFonts w:ascii="Arial" w:hAnsi="Arial"/>
                <w:sz w:val="18"/>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852 – 869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bands 5, 26 or 27.</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807 – 824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27,</w:t>
            </w:r>
            <w:r w:rsidRPr="003E5BA9">
              <w:rPr>
                <w:rFonts w:cs="v5.0.0"/>
              </w:rPr>
              <w:t xml:space="preserve"> since it is already covered by the requirement in subclause 9.7.6.4.2. </w:t>
            </w:r>
            <w:r w:rsidRPr="003E5BA9">
              <w:rPr>
                <w:rFonts w:cs="Arial"/>
              </w:rPr>
              <w:t xml:space="preserve"> For BS operating in Band 26, it applies for 807 MHz to 814 MHz, while the rest is covered in subclause 9.7.6.4.2.  This requirement also applies to BS operating in Band 28, starting 4 MHz above the Band 28 </w:t>
            </w:r>
            <w:r w:rsidRPr="003E5BA9">
              <w:rPr>
                <w:rFonts w:cs="Arial"/>
                <w:i/>
              </w:rPr>
              <w:t>downlink operating band</w:t>
            </w:r>
            <w:r w:rsidRPr="003E5BA9">
              <w:rPr>
                <w:rFonts w:eastAsia="MS PGothic" w:cs="Arial"/>
                <w:kern w:val="24"/>
                <w:szCs w:val="22"/>
              </w:rPr>
              <w:t xml:space="preserve"> (NOTE 6)</w:t>
            </w:r>
            <w:r w:rsidRPr="003E5BA9">
              <w:rPr>
                <w:rFonts w:cs="Arial"/>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E-UTRA Band 28</w:t>
            </w:r>
            <w:r w:rsidR="005E0A3F" w:rsidRPr="003E5BA9">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758 - 803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20, 28, 44, 67 or 68.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703 - 748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E5BA9">
              <w:rPr>
                <w:rFonts w:cs="v5.0.0"/>
              </w:rPr>
              <w:t>For E-UTRA BS operating in Band 68, it applies for 728MHz to 733MHz.</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29</w:t>
            </w:r>
            <w:r w:rsidR="00702AAA" w:rsidRPr="003E5BA9">
              <w:rPr>
                <w:rFonts w:cs="Arial"/>
              </w:rPr>
              <w:t xml:space="preserve"> or 85</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or 40.</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since it is already covered by the requirement in subclause 9.7.6.4.2. This requirement does not apply to BS operating in Band 40.</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w:t>
            </w:r>
            <w:r w:rsidR="00702AAA" w:rsidRPr="003E5BA9">
              <w:rPr>
                <w:rFonts w:cs="Arial"/>
              </w:rPr>
              <w:t>, 72, 73</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 since it is already covered by the requirement in subclause 9.7.6.4.2.</w:t>
            </w:r>
            <w:r w:rsidR="00702AAA" w:rsidRPr="003E5BA9">
              <w:rPr>
                <w:rFonts w:cs="Arial"/>
              </w:rPr>
              <w:t xml:space="preserve"> This requirement does not apply to BS operating in band 72, 73.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This requirement does not apply to BS operating in band 11, 21 or 32.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1900 - 1920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requirement does not apply to  BS operating in Band 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34</w:t>
            </w:r>
            <w:r w:rsidR="005E0A3F" w:rsidRPr="003E5BA9">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w:t>
            </w:r>
            <w:r w:rsidRPr="003E5BA9">
              <w:rPr>
                <w:rFonts w:cs="Arial"/>
                <w:lang w:eastAsia="zh-CN"/>
              </w:rPr>
              <w:t xml:space="preserve"> </w:t>
            </w:r>
            <w:r w:rsidRPr="003E5BA9">
              <w:rPr>
                <w:rFonts w:cs="Arial"/>
              </w:rPr>
              <w:t>35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 25 or</w:t>
            </w:r>
            <w:r w:rsidRPr="003E5BA9">
              <w:rPr>
                <w:rFonts w:cs="Arial"/>
              </w:rPr>
              <w:t xml:space="preserve"> 36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d) or E-UTRA Band 38</w:t>
            </w:r>
            <w:r w:rsidR="005E0A3F" w:rsidRPr="003E5BA9">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38 or 69.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w:t>
            </w:r>
            <w:r w:rsidRPr="003E5BA9">
              <w:rPr>
                <w:rFonts w:cs="Arial"/>
                <w:lang w:eastAsia="zh-CN"/>
              </w:rPr>
              <w:t>39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30 or </w:t>
            </w:r>
            <w:r w:rsidRPr="003E5BA9">
              <w:rPr>
                <w:rFonts w:cs="Arial"/>
                <w:lang w:eastAsia="zh-CN"/>
              </w:rPr>
              <w:t>40</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22, 42</w:t>
            </w:r>
            <w:r w:rsidR="00702AAA" w:rsidRPr="003E5BA9">
              <w:rPr>
                <w:rFonts w:cs="Arial"/>
                <w:lang w:eastAsia="zh-CN"/>
              </w:rPr>
              <w:t>,</w:t>
            </w:r>
            <w:r w:rsidRPr="003E5BA9">
              <w:rPr>
                <w:rFonts w:cs="Arial"/>
                <w:lang w:eastAsia="zh-CN"/>
              </w:rPr>
              <w:t xml:space="preserve"> 43</w:t>
            </w:r>
            <w:r w:rsidR="00702AAA" w:rsidRPr="003E5BA9">
              <w:rPr>
                <w:rFonts w:cs="Arial"/>
                <w:lang w:eastAsia="zh-CN"/>
              </w:rPr>
              <w:t>, 48, 52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42</w:t>
            </w:r>
            <w:r w:rsidR="00702AAA" w:rsidRPr="003E5BA9">
              <w:rPr>
                <w:rFonts w:cs="Arial"/>
              </w:rPr>
              <w:t>,</w:t>
            </w:r>
            <w:r w:rsidRPr="003E5BA9">
              <w:rPr>
                <w:rFonts w:cs="Arial"/>
              </w:rPr>
              <w:t xml:space="preserve"> </w:t>
            </w:r>
            <w:r w:rsidRPr="003E5BA9">
              <w:rPr>
                <w:rFonts w:cs="Arial"/>
                <w:lang w:eastAsia="zh-CN"/>
              </w:rPr>
              <w:t>43</w:t>
            </w:r>
            <w:r w:rsidR="00702AAA" w:rsidRPr="003E5BA9">
              <w:rPr>
                <w:rFonts w:cs="Arial"/>
                <w:lang w:eastAsia="zh-CN"/>
              </w:rPr>
              <w:t>,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703</w:t>
            </w:r>
            <w:r w:rsidRPr="003E5BA9">
              <w:rPr>
                <w:rFonts w:cs="Arial"/>
              </w:rPr>
              <w:t xml:space="preserve"> - 80</w:t>
            </w:r>
            <w:r w:rsidRPr="003E5BA9">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28 or 44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E-UTRA Band 4</w:t>
            </w:r>
            <w:r w:rsidRPr="003E5BA9">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5150</w:t>
            </w:r>
            <w:r w:rsidRPr="003E5BA9">
              <w:rPr>
                <w:rFonts w:ascii="Arial" w:hAnsi="Arial" w:cs="Arial"/>
                <w:sz w:val="18"/>
                <w:szCs w:val="18"/>
              </w:rPr>
              <w:t xml:space="preserve"> - </w:t>
            </w:r>
            <w:r w:rsidRPr="003E5BA9">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t>E-UTRA Band 4</w:t>
            </w:r>
            <w:r w:rsidRPr="003E5BA9">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5855</w:t>
            </w:r>
            <w:r w:rsidRPr="003E5BA9">
              <w:t xml:space="preserve"> - </w:t>
            </w:r>
            <w:r w:rsidRPr="003E5BA9">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t>-</w:t>
            </w:r>
            <w:r w:rsidR="00B65E6E" w:rsidRPr="003E5BA9">
              <w:rPr>
                <w:lang w:eastAsia="ko-KR"/>
              </w:rPr>
              <w:t>43</w:t>
            </w:r>
            <w:r w:rsidRPr="003E5BA9">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11, 21, 32, 45, 50, 51, 74,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50, 51/n51,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lang w:eastAsia="ko-KR"/>
              </w:rPr>
            </w:pPr>
            <w:r w:rsidRPr="003E5BA9">
              <w:rPr>
                <w:rFonts w:cs="Arial"/>
              </w:rPr>
              <w:t xml:space="preserve">E-UTRA Band </w:t>
            </w:r>
            <w:r w:rsidRPr="003E5BA9">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lang w:eastAsia="zh-CN"/>
              </w:rPr>
              <w:t>3300</w:t>
            </w:r>
            <w:r w:rsidRPr="003E5BA9">
              <w:rPr>
                <w:rFonts w:cs="Arial"/>
              </w:rPr>
              <w:t xml:space="preserve"> - 340</w:t>
            </w:r>
            <w:r w:rsidRPr="003E5BA9">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This is not applicable to E-UTRA BS operating in Band</w:t>
            </w:r>
            <w:r w:rsidRPr="003E5BA9">
              <w:rPr>
                <w:rFonts w:cs="Arial" w:hint="eastAsia"/>
                <w:lang w:eastAsia="zh-CN"/>
              </w:rPr>
              <w:t xml:space="preserve"> 42 or 52</w:t>
            </w:r>
            <w:r w:rsidRPr="003E5BA9">
              <w:rPr>
                <w:rFonts w:cs="Arial"/>
                <w:lang w:eastAsia="zh-CN"/>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lang w:eastAsia="ja-JP"/>
              </w:rPr>
              <w:t>E-UTRA Band 65</w:t>
            </w:r>
            <w:ins w:id="37" w:author="Kuusisto, Jussi" w:date="2019-04-26T14:52:00Z">
              <w:r w:rsidR="000A5409" w:rsidRPr="003E5BA9">
                <w:rPr>
                  <w:rFonts w:cs="Arial"/>
                  <w:szCs w:val="18"/>
                  <w:lang w:val="sv-SE"/>
                </w:rPr>
                <w:t xml:space="preserve"> or NR band n6</w:t>
              </w:r>
              <w:r w:rsidR="000A5409">
                <w:rPr>
                  <w:rFonts w:cs="Arial"/>
                  <w:szCs w:val="18"/>
                  <w:lang w:val="sv-SE"/>
                </w:rPr>
                <w:t>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1</w:t>
            </w:r>
            <w:r w:rsidRPr="003E5BA9">
              <w:rPr>
                <w:rFonts w:cs="Arial"/>
                <w:lang w:eastAsia="ja-JP"/>
              </w:rPr>
              <w:t xml:space="preserve"> or 65</w:t>
            </w:r>
            <w:ins w:id="38" w:author="Kuusisto, Jussi" w:date="2019-05-16T18:57:00Z">
              <w:r w:rsidR="00297A7F">
                <w:rPr>
                  <w:rFonts w:cs="Arial"/>
                  <w:lang w:eastAsia="ja-JP"/>
                </w:rPr>
                <w:t>/n65</w:t>
              </w:r>
            </w:ins>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lang w:eastAsia="ja-JP"/>
              </w:rPr>
            </w:pPr>
            <w:r w:rsidRPr="003E5BA9">
              <w:rPr>
                <w:rFonts w:cs="Arial"/>
              </w:rPr>
              <w:t xml:space="preserve">This requirement does not apply to BS operating in band </w:t>
            </w:r>
            <w:r w:rsidRPr="003E5BA9">
              <w:rPr>
                <w:rFonts w:cs="Arial"/>
                <w:lang w:eastAsia="ja-JP"/>
              </w:rPr>
              <w:t>65</w:t>
            </w:r>
            <w:ins w:id="39" w:author="Kuusisto, Jussi" w:date="2019-05-16T18:58:00Z">
              <w:r w:rsidR="00297A7F">
                <w:rPr>
                  <w:rFonts w:cs="Arial"/>
                  <w:lang w:eastAsia="ja-JP"/>
                </w:rPr>
                <w:t>/n65</w:t>
              </w:r>
            </w:ins>
            <w:r w:rsidRPr="003E5BA9">
              <w:rPr>
                <w:rFonts w:cs="Arial"/>
              </w:rPr>
              <w:t>,</w:t>
            </w:r>
            <w:r w:rsidRPr="003E5BA9">
              <w:rPr>
                <w:rFonts w:cs="v5.0.0"/>
              </w:rPr>
              <w:t xml:space="preserve"> since it is already covered by the requirement in subclause </w:t>
            </w:r>
            <w:r w:rsidRPr="003E5BA9">
              <w:rPr>
                <w:rFonts w:cs="Arial"/>
              </w:rPr>
              <w:t>9.7.6.4.2</w:t>
            </w:r>
            <w:r w:rsidRPr="003E5BA9">
              <w:rPr>
                <w:rFonts w:cs="v5.0.0"/>
              </w:rPr>
              <w:t>.</w:t>
            </w:r>
          </w:p>
          <w:p w:rsidR="00702AAA" w:rsidRPr="003E5BA9" w:rsidRDefault="00702AAA" w:rsidP="00702AAA">
            <w:pPr>
              <w:pStyle w:val="TAC"/>
              <w:rPr>
                <w:rFonts w:cs="Arial"/>
              </w:rPr>
            </w:pPr>
            <w:r w:rsidRPr="003E5BA9">
              <w:rPr>
                <w:rFonts w:cs="Arial"/>
                <w:lang w:eastAsia="ja-JP"/>
              </w:rPr>
              <w:t xml:space="preserve">For BS operating in Band 1, it applies for 1980 MHz to 2010 MHz, while the rest is covered in subclause </w:t>
            </w:r>
            <w:r w:rsidRPr="003E5BA9">
              <w:rPr>
                <w:rFonts w:cs="Arial"/>
              </w:rPr>
              <w:t>9.7.6.4.2</w:t>
            </w:r>
            <w:r w:rsidRPr="003E5BA9">
              <w:rPr>
                <w:rFonts w:cs="Arial"/>
                <w:lang w:eastAsia="ja-JP"/>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4, 10, 23 or 66.</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 xml:space="preserve">This requirement does not apply to BS operating in band 66, </w:t>
            </w:r>
            <w:r w:rsidRPr="003E5BA9">
              <w:rPr>
                <w:rFonts w:cs="v5.0.0"/>
              </w:rPr>
              <w:t xml:space="preserve">since it is already covered by the requirement in subclause 9.7.6.4.2. </w:t>
            </w:r>
            <w:r w:rsidRPr="003E5BA9">
              <w:rPr>
                <w:rFonts w:cs="Arial"/>
              </w:rPr>
              <w:t xml:space="preserve">For BS operating in Band 4, it applies for 1755 MHz to 1780 MHz, while the rest is covered in subclause </w:t>
            </w:r>
            <w:r w:rsidRPr="003E5BA9">
              <w:rPr>
                <w:rFonts w:cs="v5.0.0"/>
              </w:rPr>
              <w:t>9.7.6.4.2</w:t>
            </w:r>
            <w:r w:rsidRPr="003E5BA9">
              <w:rPr>
                <w:rFonts w:cs="Arial"/>
              </w:rPr>
              <w:t xml:space="preserve">. For BS operating in Band 10, it applies for 1770 MHz to 1780 MHz, while the rest is covered in subclause </w:t>
            </w:r>
            <w:r w:rsidRPr="003E5BA9">
              <w:rPr>
                <w:rFonts w:cs="v5.0.0"/>
              </w:rPr>
              <w:t>9.7.6.4.2</w:t>
            </w:r>
            <w:r w:rsidRPr="003E5BA9">
              <w:rPr>
                <w:rFonts w:cs="Arial"/>
              </w:rPr>
              <w: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 or 67.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w:t>
            </w:r>
            <w:r w:rsidRPr="003E5BA9">
              <w:rPr>
                <w:rFonts w:cs="v5.0.0"/>
              </w:rPr>
              <w:t xml:space="preserve">UTRA </w:t>
            </w:r>
            <w:r w:rsidRPr="003E5BA9">
              <w:rPr>
                <w:rFonts w:cs="Arial"/>
              </w:rPr>
              <w:t>BS operating in band 28, or 68.</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rPr>
            </w:pPr>
            <w:r w:rsidRPr="003E5BA9">
              <w:rPr>
                <w:rFonts w:cs="Arial"/>
              </w:rPr>
              <w:t>This requirement does not apply to E-</w:t>
            </w:r>
            <w:r w:rsidRPr="003E5BA9">
              <w:rPr>
                <w:rFonts w:cs="v5.0.0"/>
              </w:rPr>
              <w:t xml:space="preserve">UTRA </w:t>
            </w:r>
            <w:r w:rsidRPr="003E5BA9">
              <w:rPr>
                <w:rFonts w:cs="Arial"/>
              </w:rPr>
              <w:t xml:space="preserve">BS operating in band 68, </w:t>
            </w:r>
            <w:r w:rsidRPr="003E5BA9">
              <w:rPr>
                <w:rFonts w:cs="v5.0.0"/>
              </w:rPr>
              <w:t xml:space="preserve">since it is already covered by the requirement in subclause 9.7.3.3. </w:t>
            </w:r>
            <w:r w:rsidRPr="003E5BA9">
              <w:rPr>
                <w:rFonts w:cs="Arial"/>
              </w:rPr>
              <w:t>For E-UTRA BS operating in Band 28, it applies between 698 MHz and 703 MHz, while the rest is covered in subclause 9.7.3.3.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38 or 69.</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2, 25 or 70</w:t>
            </w:r>
          </w:p>
        </w:tc>
      </w:tr>
      <w:tr w:rsidR="003E5BA9" w:rsidRPr="003E5BA9"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70, since it is already covered by the requirement in subclause 9.7.6.4.2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72, since it is already covered by the requirement in sub-clause 6.6.1.2. This requirement does not apply to BS operating in band 73.</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73,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50, 74, 75.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74, since it is already covered by the requirement in sub-clause 6.6.1.2. This requirement does not apply to BS operating in band 32, 45,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45, 50, 51, 74,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is not applicable to BS operating in Band 42, 43, 48, 49.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is not applicable to BS operating in Band 42, 43, 48, 49.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n79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20.</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1920 – 1980 MHz</w:t>
            </w:r>
          </w:p>
          <w:p w:rsidR="00702AAA" w:rsidRPr="003E5BA9"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12, 29, 85.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2E4DDF" w:rsidP="00702AAA">
            <w:pPr>
              <w:pStyle w:val="TAL"/>
              <w:jc w:val="center"/>
              <w:rPr>
                <w:rFonts w:cs="Arial"/>
              </w:rPr>
            </w:pPr>
            <w:r w:rsidRPr="003E5BA9">
              <w:t>This requirement does not apply to E-</w:t>
            </w:r>
            <w:r w:rsidRPr="003E5BA9">
              <w:rPr>
                <w:rFonts w:cs="v5.0.0"/>
              </w:rPr>
              <w:t xml:space="preserve">UTRA </w:t>
            </w:r>
            <w:r w:rsidRPr="003E5BA9">
              <w:t>BS operating in Band 85,</w:t>
            </w:r>
            <w:r w:rsidRPr="003E5BA9">
              <w:rPr>
                <w:rFonts w:cs="v5.0.0"/>
              </w:rPr>
              <w:t xml:space="preserve"> since it is already covered by the requirement in subclause 6.6.1.2. </w:t>
            </w:r>
            <w:r w:rsidRPr="003E5BA9">
              <w:t>For E</w:t>
            </w:r>
            <w:r w:rsidRPr="003E5BA9">
              <w:noBreakHyphen/>
              <w:t>UTRA BS operating in Band 29, it</w:t>
            </w:r>
            <w:r w:rsidRPr="003E5BA9">
              <w:rPr>
                <w:rFonts w:eastAsia="MS PGothic"/>
                <w:kern w:val="24"/>
                <w:szCs w:val="22"/>
              </w:rPr>
              <w:t xml:space="preserve"> applies 1 MHz below the Band 29 downlink operating band (Note 7).</w:t>
            </w:r>
          </w:p>
        </w:tc>
      </w:tr>
      <w:tr w:rsidR="00702AAA"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66</w:t>
            </w: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E5BA9">
        <w:t>Δf</w:t>
      </w:r>
      <w:r w:rsidR="005E0A3F" w:rsidRPr="003E5BA9">
        <w:rPr>
          <w:vertAlign w:val="subscript"/>
        </w:rPr>
        <w:t>OBUE</w:t>
      </w:r>
      <w:r w:rsidRPr="003E5BA9">
        <w:t xml:space="preserve"> frequency range immediately outside the </w:t>
      </w:r>
      <w:r w:rsidRPr="003E5BA9">
        <w:rPr>
          <w:i/>
        </w:rPr>
        <w:t>downlink</w:t>
      </w:r>
      <w:r w:rsidRPr="003E5BA9" w:rsidDel="00B62512">
        <w:rPr>
          <w:i/>
        </w:rPr>
        <w:t xml:space="preserve"> </w:t>
      </w:r>
      <w:r w:rsidRPr="003E5BA9">
        <w:rPr>
          <w:i/>
        </w:rPr>
        <w:t>operating band</w:t>
      </w:r>
      <w:r w:rsidRPr="003E5BA9">
        <w:t xml:space="preserve"> (see subclause </w:t>
      </w:r>
      <w:r w:rsidR="005E0A3F" w:rsidRPr="003E5BA9">
        <w:t>9.7.1</w:t>
      </w:r>
      <w:r w:rsidRPr="003E5BA9">
        <w:t>). Emission limits for this excluded frequency range may be covered by local or regional requirements.</w:t>
      </w:r>
    </w:p>
    <w:p w:rsidR="00B15E99" w:rsidRPr="003E5BA9" w:rsidRDefault="00B15E99" w:rsidP="00B15E99">
      <w:pPr>
        <w:pStyle w:val="NO"/>
      </w:pPr>
      <w:r w:rsidRPr="003E5BA9">
        <w:t>NOTE 2:</w:t>
      </w:r>
      <w:r w:rsidRPr="003E5BA9">
        <w:tab/>
        <w:t xml:space="preserve">Table 9.7.6.2.3.2-1 assumes that two operating bands, where the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E5BA9" w:rsidRDefault="00B15E99" w:rsidP="00B15E99">
      <w:pPr>
        <w:pStyle w:val="NO"/>
      </w:pPr>
      <w:r w:rsidRPr="003E5BA9">
        <w:t>NOTE 3:</w:t>
      </w:r>
      <w:r w:rsidRPr="003E5BA9">
        <w:tab/>
        <w:t>For the protection of DCS1800, UTRA Band III or E-UTRA Band 3 in China, the frequency ranges of the downlink and uplink protection requirements are 1805 – 1850 MHz and 1710 – 1755 MHz respectively.</w:t>
      </w:r>
    </w:p>
    <w:p w:rsidR="00B15E99" w:rsidRPr="003E5BA9" w:rsidRDefault="00B15E99" w:rsidP="00B15E99">
      <w:pPr>
        <w:pStyle w:val="NO"/>
      </w:pPr>
      <w:r w:rsidRPr="003E5BA9">
        <w:t>NOTE 4:</w:t>
      </w:r>
      <w:r w:rsidRPr="003E5BA9">
        <w:tab/>
        <w:t xml:space="preserve">TDD base stations deployed in the same geographical area, that are synchronized and use the same or adjacent operating bands can transmit without additional co-existence requirements. For unsynchronized base stations </w:t>
      </w:r>
      <w:r w:rsidRPr="003E5BA9">
        <w:rPr>
          <w:lang w:eastAsia="zh-CN"/>
        </w:rPr>
        <w:t>(except in Band 46</w:t>
      </w:r>
      <w:r w:rsidR="002E4DDF" w:rsidRPr="003E5BA9">
        <w:rPr>
          <w:lang w:eastAsia="zh-CN"/>
        </w:rPr>
        <w:t>, or in Band 49</w:t>
      </w:r>
      <w:r w:rsidRPr="003E5BA9">
        <w:rPr>
          <w:lang w:eastAsia="zh-CN"/>
        </w:rPr>
        <w:t>)</w:t>
      </w:r>
      <w:r w:rsidRPr="003E5BA9">
        <w:t xml:space="preserve">, special co-existence requirements may apply that are not covered by the 3GPP specifications. </w:t>
      </w:r>
    </w:p>
    <w:p w:rsidR="00B15E99" w:rsidRPr="003E5BA9" w:rsidRDefault="00B15E99" w:rsidP="00B15E99">
      <w:pPr>
        <w:pStyle w:val="NO"/>
      </w:pPr>
      <w:r w:rsidRPr="003E5BA9">
        <w:t>NOTE 6:</w:t>
      </w:r>
      <w:r w:rsidRPr="003E5BA9">
        <w:tab/>
        <w:t>For Band 28 BS, specific solutions may be required to fulfil the spurious emissions limits for BS for co-existence with Band 27 UL operating band.</w:t>
      </w:r>
    </w:p>
    <w:p w:rsidR="00B15E99" w:rsidRPr="003E5BA9" w:rsidRDefault="00B15E99" w:rsidP="00B15E99">
      <w:pPr>
        <w:pStyle w:val="NO"/>
      </w:pPr>
      <w:r w:rsidRPr="003E5BA9">
        <w:t>NOTE 7:</w:t>
      </w:r>
      <w:r w:rsidRPr="003E5BA9">
        <w:tab/>
        <w:t>For Band 29 BS, specific solutions may be required to fulfil the spurious emissions limits for BS for co-existence with UTRA Band XII or E-UTRA Band 12 UL operating band</w:t>
      </w:r>
      <w:r w:rsidR="002E4DDF" w:rsidRPr="003E5BA9">
        <w:t>,</w:t>
      </w:r>
      <w:r w:rsidRPr="003E5BA9">
        <w:t xml:space="preserve"> E-UTRA Band 17 UL operating band</w:t>
      </w:r>
      <w:r w:rsidR="002E4DDF" w:rsidRPr="003E5BA9">
        <w:t xml:space="preserve"> or E-UTRA Band 85 UL operating band</w:t>
      </w:r>
      <w:r w:rsidRPr="003E5BA9">
        <w:t>.</w:t>
      </w:r>
    </w:p>
    <w:p w:rsidR="00B15E99" w:rsidRPr="003E5BA9" w:rsidRDefault="00B15E99" w:rsidP="00B15E99">
      <w:pPr>
        <w:rPr>
          <w:rFonts w:cs="v3.8.0"/>
          <w:lang w:eastAsia="zh-CN"/>
        </w:rPr>
      </w:pPr>
      <w:r w:rsidRPr="003E5BA9">
        <w:t>The following requirement may be applied for the protection of PHS.</w:t>
      </w:r>
      <w:r w:rsidRPr="003E5BA9">
        <w:rPr>
          <w:rFonts w:cs="v3.8.0"/>
        </w:rPr>
        <w:t xml:space="preserve"> This requirement is also applicable at specified frequencies falling between </w:t>
      </w:r>
      <w:r w:rsidR="005E0A3F" w:rsidRPr="003E5BA9">
        <w:t>Δf</w:t>
      </w:r>
      <w:r w:rsidR="005E0A3F" w:rsidRPr="003E5BA9">
        <w:rPr>
          <w:vertAlign w:val="subscript"/>
        </w:rPr>
        <w:t>OBUE</w:t>
      </w:r>
      <w:r w:rsidRPr="003E5BA9">
        <w:rPr>
          <w:rFonts w:cs="v3.8.0"/>
        </w:rPr>
        <w:t xml:space="preserve"> below the </w:t>
      </w:r>
      <w:r w:rsidRPr="003E5BA9">
        <w:t xml:space="preserve">lowest BS transmitter frequency of the </w:t>
      </w:r>
      <w:r w:rsidRPr="003E5BA9">
        <w:rPr>
          <w:i/>
        </w:rPr>
        <w:t>downlink operating band</w:t>
      </w:r>
      <w:r w:rsidRPr="003E5BA9">
        <w:t xml:space="preserve"> and </w:t>
      </w:r>
      <w:r w:rsidR="005E0A3F" w:rsidRPr="003E5BA9">
        <w:t>Δf</w:t>
      </w:r>
      <w:r w:rsidR="005E0A3F" w:rsidRPr="003E5BA9">
        <w:rPr>
          <w:vertAlign w:val="subscript"/>
        </w:rPr>
        <w:t>OBUE</w:t>
      </w:r>
      <w:r w:rsidRPr="003E5BA9">
        <w:t xml:space="preserve"> above the highest BS transmitter frequency of the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9.7.6.4.3.2-2: AAS BS OTA Spurious emissions limits for BS for co-existence with</w:t>
      </w:r>
      <w:r w:rsidRPr="003E5BA9" w:rsidDel="00E2020E">
        <w:t xml:space="preserve"> </w:t>
      </w:r>
      <w:r w:rsidRPr="003E5BA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E5BA9" w:rsidRPr="003E5BA9" w:rsidTr="00AB06FD">
        <w:trPr>
          <w:cantSplit/>
          <w:jc w:val="center"/>
        </w:trPr>
        <w:tc>
          <w:tcPr>
            <w:tcW w:w="2242" w:type="dxa"/>
          </w:tcPr>
          <w:p w:rsidR="00B15E99" w:rsidRPr="003E5BA9" w:rsidRDefault="00B15E99" w:rsidP="00AB06FD">
            <w:pPr>
              <w:pStyle w:val="TAH"/>
              <w:rPr>
                <w:rFonts w:cs="Arial"/>
              </w:rPr>
            </w:pPr>
            <w:r w:rsidRPr="003E5BA9">
              <w:rPr>
                <w:rFonts w:cs="Arial"/>
              </w:rPr>
              <w:t>Frequency range</w:t>
            </w:r>
          </w:p>
        </w:tc>
        <w:tc>
          <w:tcPr>
            <w:tcW w:w="2126" w:type="dxa"/>
          </w:tcPr>
          <w:p w:rsidR="00B15E99" w:rsidRPr="003E5BA9" w:rsidRDefault="00B15E99" w:rsidP="00AB06FD">
            <w:pPr>
              <w:pStyle w:val="TAH"/>
              <w:rPr>
                <w:rFonts w:cs="Arial"/>
              </w:rPr>
            </w:pPr>
            <w:r w:rsidRPr="003E5BA9">
              <w:rPr>
                <w:rFonts w:cs="Arial"/>
              </w:rPr>
              <w:t>Maximum Level</w:t>
            </w:r>
          </w:p>
        </w:tc>
        <w:tc>
          <w:tcPr>
            <w:tcW w:w="864" w:type="dxa"/>
          </w:tcPr>
          <w:p w:rsidR="00B15E99" w:rsidRPr="003E5BA9" w:rsidRDefault="00B15E99" w:rsidP="00AB06FD">
            <w:pPr>
              <w:pStyle w:val="TAH"/>
              <w:rPr>
                <w:rFonts w:cs="Arial"/>
              </w:rPr>
            </w:pPr>
            <w:r w:rsidRPr="003E5BA9">
              <w:rPr>
                <w:rFonts w:cs="Arial"/>
              </w:rPr>
              <w:t>Measurement Bandwidth</w:t>
            </w:r>
          </w:p>
        </w:tc>
        <w:tc>
          <w:tcPr>
            <w:tcW w:w="3617"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63"/>
          <w:jc w:val="center"/>
        </w:trPr>
        <w:tc>
          <w:tcPr>
            <w:tcW w:w="2242"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 xml:space="preserve">1884.5 </w:t>
            </w:r>
            <w:r w:rsidRPr="003E5BA9">
              <w:rPr>
                <w:rFonts w:cs="Arial"/>
              </w:rPr>
              <w:noBreakHyphen/>
              <w:t xml:space="preserve"> 1915.7 MHz</w:t>
            </w:r>
          </w:p>
        </w:tc>
        <w:tc>
          <w:tcPr>
            <w:tcW w:w="2126" w:type="dxa"/>
            <w:tcBorders>
              <w:top w:val="single" w:sz="4" w:space="0" w:color="auto"/>
              <w:bottom w:val="single" w:sz="4" w:space="0" w:color="auto"/>
            </w:tcBorders>
          </w:tcPr>
          <w:p w:rsidR="00B15E99" w:rsidRPr="003E5BA9" w:rsidRDefault="00B15E99" w:rsidP="00AB06FD">
            <w:pPr>
              <w:pStyle w:val="TAC"/>
              <w:rPr>
                <w:rFonts w:cs="v5.0.0"/>
              </w:rPr>
            </w:pPr>
            <w:r w:rsidRPr="003E5BA9">
              <w:rPr>
                <w:rFonts w:cs="v5.0.0"/>
              </w:rPr>
              <w:t>-32 dBm</w:t>
            </w:r>
          </w:p>
        </w:tc>
        <w:tc>
          <w:tcPr>
            <w:tcW w:w="864"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300 kHz</w:t>
            </w:r>
          </w:p>
        </w:tc>
        <w:tc>
          <w:tcPr>
            <w:tcW w:w="3617"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Applicable for co-existence with PHS system operating in  1884.5-1915.7MHz</w:t>
            </w:r>
            <w:r w:rsidRPr="003E5BA9" w:rsidDel="00A603A7">
              <w:rPr>
                <w:rFonts w:cs="Arial"/>
              </w:rPr>
              <w:t xml:space="preserve"> </w:t>
            </w:r>
          </w:p>
        </w:tc>
      </w:tr>
      <w:tr w:rsidR="00B15E99" w:rsidRPr="003E5BA9" w:rsidTr="00AB06FD">
        <w:trPr>
          <w:cantSplit/>
          <w:trHeight w:val="163"/>
          <w:jc w:val="center"/>
        </w:trPr>
        <w:tc>
          <w:tcPr>
            <w:tcW w:w="8849" w:type="dxa"/>
            <w:gridSpan w:val="4"/>
            <w:tcBorders>
              <w:top w:val="single" w:sz="4" w:space="0" w:color="auto"/>
            </w:tcBorders>
          </w:tcPr>
          <w:p w:rsidR="00B15E99" w:rsidRPr="003E5BA9" w:rsidRDefault="00B15E99" w:rsidP="00AB06FD">
            <w:pPr>
              <w:pStyle w:val="TAN"/>
              <w:rPr>
                <w:rFonts w:cs="Arial"/>
              </w:rPr>
            </w:pPr>
            <w:r w:rsidRPr="003E5BA9">
              <w:rPr>
                <w:rFonts w:cs="Arial"/>
              </w:rPr>
              <w:t>NOTE:</w:t>
            </w:r>
            <w:r w:rsidRPr="003E5BA9">
              <w:rPr>
                <w:rFonts w:cs="Arial"/>
              </w:rPr>
              <w:tab/>
              <w:t>The requirement is not applicable in China.</w:t>
            </w:r>
          </w:p>
        </w:tc>
      </w:tr>
    </w:tbl>
    <w:p w:rsidR="00B15E99" w:rsidRPr="003E5BA9" w:rsidRDefault="00B15E99" w:rsidP="00B15E99"/>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5E0A3F" w:rsidRPr="003E5BA9">
        <w:t>Δf</w:t>
      </w:r>
      <w:r w:rsidR="005E0A3F"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5E0A3F" w:rsidRPr="003E5BA9">
        <w:t>Δf</w:t>
      </w:r>
      <w:r w:rsidR="005E0A3F"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rFonts w:cs="v5.0.0"/>
        </w:rPr>
        <w:t xml:space="preserve">-3: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rFonts w:cs="v5.0.0"/>
        </w:rPr>
        <w:t>-4</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E-UTRA AAS BS operating in Band 41 in certain regions.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5</w:t>
      </w:r>
      <w:r w:rsidRPr="003E5BA9">
        <w:rPr>
          <w:rFonts w:cs="v5.0.0"/>
        </w:rPr>
        <w:t xml:space="preserve">: Additional </w:t>
      </w:r>
      <w:r w:rsidRPr="003E5BA9">
        <w:t xml:space="preserve">AAS BS OTA Spurious emissions limits for Band </w:t>
      </w:r>
      <w:r w:rsidRPr="003E5BA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E5BA9" w:rsidRPr="003E5BA9" w:rsidTr="00AB06FD">
        <w:trPr>
          <w:cantSplit/>
          <w:jc w:val="center"/>
        </w:trPr>
        <w:tc>
          <w:tcPr>
            <w:tcW w:w="2182" w:type="dxa"/>
          </w:tcPr>
          <w:p w:rsidR="00B15E99" w:rsidRPr="003E5BA9" w:rsidRDefault="00B15E99" w:rsidP="00AB06FD">
            <w:pPr>
              <w:pStyle w:val="TAH"/>
              <w:rPr>
                <w:rFonts w:cs="v5.0.0"/>
              </w:rPr>
            </w:pPr>
            <w:r w:rsidRPr="003E5BA9">
              <w:rPr>
                <w:rFonts w:cs="v5.0.0"/>
              </w:rPr>
              <w:t>Frequency range</w:t>
            </w:r>
          </w:p>
        </w:tc>
        <w:tc>
          <w:tcPr>
            <w:tcW w:w="1984"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84"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182" w:type="dxa"/>
          </w:tcPr>
          <w:p w:rsidR="00B15E99" w:rsidRPr="003E5BA9" w:rsidRDefault="00B15E99" w:rsidP="00AB06FD">
            <w:pPr>
              <w:pStyle w:val="TAC"/>
              <w:rPr>
                <w:rFonts w:cs="v5.0.0"/>
              </w:rPr>
            </w:pPr>
            <w:r w:rsidRPr="003E5BA9">
              <w:rPr>
                <w:rFonts w:cs="Arial"/>
                <w:szCs w:val="21"/>
              </w:rPr>
              <w:t>2505MHz – 2535MHz</w:t>
            </w:r>
          </w:p>
        </w:tc>
        <w:tc>
          <w:tcPr>
            <w:tcW w:w="1984" w:type="dxa"/>
          </w:tcPr>
          <w:p w:rsidR="00B15E99" w:rsidRPr="003E5BA9" w:rsidRDefault="00B15E99" w:rsidP="00AB06FD">
            <w:pPr>
              <w:pStyle w:val="TAC"/>
              <w:rPr>
                <w:rFonts w:cs="v5.0.0"/>
              </w:rPr>
            </w:pPr>
            <w:r w:rsidRPr="003E5BA9">
              <w:rPr>
                <w:rFonts w:cs="v5.0.0"/>
              </w:rPr>
              <w:t>-33 dBm</w:t>
            </w:r>
          </w:p>
        </w:tc>
        <w:tc>
          <w:tcPr>
            <w:tcW w:w="1418" w:type="dxa"/>
          </w:tcPr>
          <w:p w:rsidR="00B15E99" w:rsidRPr="003E5BA9" w:rsidRDefault="00B15E99" w:rsidP="00AB06FD">
            <w:pPr>
              <w:pStyle w:val="TAC"/>
              <w:rPr>
                <w:rFonts w:cs="v5.0.0"/>
                <w:lang w:eastAsia="zh-CN"/>
              </w:rPr>
            </w:pPr>
            <w:r w:rsidRPr="003E5BA9">
              <w:rPr>
                <w:rFonts w:cs="v5.0.0"/>
                <w:lang w:eastAsia="zh-CN"/>
              </w:rPr>
              <w:t>1 MHz</w:t>
            </w:r>
          </w:p>
        </w:tc>
        <w:tc>
          <w:tcPr>
            <w:tcW w:w="1984" w:type="dxa"/>
          </w:tcPr>
          <w:p w:rsidR="00B15E99" w:rsidRPr="003E5BA9" w:rsidRDefault="00B15E99" w:rsidP="00AB06FD">
            <w:pPr>
              <w:pStyle w:val="TAC"/>
              <w:rPr>
                <w:rFonts w:cs="v5.0.0"/>
              </w:rPr>
            </w:pPr>
          </w:p>
        </w:tc>
      </w:tr>
      <w:tr w:rsidR="003E5BA9" w:rsidRPr="003E5BA9" w:rsidTr="00AB06FD">
        <w:trPr>
          <w:cantSplit/>
          <w:jc w:val="center"/>
        </w:trPr>
        <w:tc>
          <w:tcPr>
            <w:tcW w:w="2182" w:type="dxa"/>
          </w:tcPr>
          <w:p w:rsidR="00B15E99" w:rsidRPr="003E5BA9" w:rsidRDefault="00B15E99" w:rsidP="00AB06FD">
            <w:pPr>
              <w:pStyle w:val="TAC"/>
              <w:rPr>
                <w:rFonts w:cs="Arial"/>
                <w:szCs w:val="21"/>
              </w:rPr>
            </w:pPr>
            <w:r w:rsidRPr="003E5BA9">
              <w:rPr>
                <w:rFonts w:cs="Arial"/>
                <w:szCs w:val="21"/>
              </w:rPr>
              <w:t>2535MHz – 2655MHz</w:t>
            </w:r>
          </w:p>
        </w:tc>
        <w:tc>
          <w:tcPr>
            <w:tcW w:w="1984" w:type="dxa"/>
          </w:tcPr>
          <w:p w:rsidR="00B15E99" w:rsidRPr="003E5BA9" w:rsidRDefault="00B15E99" w:rsidP="00AB06FD">
            <w:pPr>
              <w:pStyle w:val="TAC"/>
              <w:rPr>
                <w:rFonts w:cs="v5.0.0"/>
              </w:rPr>
            </w:pPr>
            <w:r w:rsidRPr="003E5BA9">
              <w:rPr>
                <w:rFonts w:cs="v5.0.0"/>
              </w:rPr>
              <w:t>-13 dBm</w:t>
            </w:r>
          </w:p>
        </w:tc>
        <w:tc>
          <w:tcPr>
            <w:tcW w:w="1418" w:type="dxa"/>
          </w:tcPr>
          <w:p w:rsidR="00B15E99" w:rsidRPr="003E5BA9" w:rsidRDefault="00B15E99" w:rsidP="00AB06FD">
            <w:pPr>
              <w:pStyle w:val="TAC"/>
              <w:rPr>
                <w:rFonts w:cs="v5.0.0"/>
              </w:rPr>
            </w:pPr>
            <w:r w:rsidRPr="003E5BA9">
              <w:rPr>
                <w:rFonts w:cs="v5.0.0"/>
                <w:lang w:eastAsia="zh-CN"/>
              </w:rPr>
              <w:t>1 MHz</w:t>
            </w:r>
          </w:p>
        </w:tc>
        <w:tc>
          <w:tcPr>
            <w:tcW w:w="1984" w:type="dxa"/>
          </w:tcPr>
          <w:p w:rsidR="00B15E99" w:rsidRPr="003E5BA9" w:rsidRDefault="00B15E99" w:rsidP="00AB06FD">
            <w:pPr>
              <w:pStyle w:val="TAC"/>
              <w:jc w:val="left"/>
              <w:rPr>
                <w:rFonts w:cs="v5.0.0"/>
                <w:lang w:eastAsia="zh-CN"/>
              </w:rPr>
            </w:pPr>
            <w:r w:rsidRPr="003E5BA9">
              <w:rPr>
                <w:rFonts w:cs="v5.0.0"/>
              </w:rPr>
              <w:t xml:space="preserve">Applicable at offsets </w:t>
            </w:r>
            <w:r w:rsidRPr="003E5BA9">
              <w:rPr>
                <w:rFonts w:cs="Arial"/>
              </w:rPr>
              <w:t>≥</w:t>
            </w:r>
            <w:r w:rsidRPr="003E5BA9">
              <w:rPr>
                <w:rFonts w:cs="v5.0.0"/>
              </w:rPr>
              <w:t xml:space="preserve"> 250% of </w:t>
            </w:r>
            <w:r w:rsidRPr="003E5BA9">
              <w:rPr>
                <w:rFonts w:cs="v5.0.0"/>
                <w:i/>
              </w:rPr>
              <w:t>channel bandwidth</w:t>
            </w:r>
            <w:r w:rsidRPr="003E5BA9">
              <w:rPr>
                <w:rFonts w:cs="v5.0.0"/>
              </w:rPr>
              <w:t xml:space="preserve"> from carrier frequency</w:t>
            </w:r>
          </w:p>
        </w:tc>
      </w:tr>
      <w:tr w:rsidR="00B15E99" w:rsidRPr="003E5BA9" w:rsidTr="00AB06FD">
        <w:trPr>
          <w:cantSplit/>
          <w:jc w:val="center"/>
        </w:trPr>
        <w:tc>
          <w:tcPr>
            <w:tcW w:w="7568" w:type="dxa"/>
            <w:gridSpan w:val="4"/>
          </w:tcPr>
          <w:p w:rsidR="00B15E99" w:rsidRPr="003E5BA9" w:rsidRDefault="00B15E99" w:rsidP="00AB06FD">
            <w:pPr>
              <w:pStyle w:val="TAN"/>
              <w:rPr>
                <w:rFonts w:cs="Arial"/>
              </w:rPr>
            </w:pPr>
            <w:r w:rsidRPr="003E5BA9">
              <w:rPr>
                <w:rFonts w:cs="Arial"/>
              </w:rPr>
              <w:t>NOTE:</w:t>
            </w:r>
            <w:r w:rsidR="006E5225" w:rsidRPr="003E5BA9">
              <w:rPr>
                <w:rFonts w:cs="Arial"/>
              </w:rPr>
              <w:tab/>
            </w:r>
            <w:r w:rsidRPr="003E5BA9">
              <w:rPr>
                <w:rFonts w:cs="Arial"/>
              </w:rPr>
              <w:t>This requirement applies for 10 or 20 MHz E-UTRA carriers allocated within 2545-2575MHz or 2595-2645MHz.</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AAS BS operating in Band 30 in certain regions.</w:t>
      </w:r>
      <w:r w:rsidRPr="003E5BA9">
        <w:t xml:space="preserve"> This requirement is also applicable at the frequency range from </w:t>
      </w:r>
      <w:r w:rsidR="00B61376" w:rsidRPr="003E5BA9">
        <w:t>Δf</w:t>
      </w:r>
      <w:r w:rsidR="00B61376" w:rsidRPr="003E5BA9">
        <w:rPr>
          <w:vertAlign w:val="subscript"/>
        </w:rPr>
        <w:t>OBUE</w:t>
      </w:r>
      <w:r w:rsidRPr="003E5BA9">
        <w:t xml:space="preserve"> below the lowest frequency of the BS </w:t>
      </w:r>
      <w:r w:rsidRPr="003E5BA9">
        <w:rPr>
          <w:i/>
        </w:rPr>
        <w:t>downlink operating band</w:t>
      </w:r>
      <w:r w:rsidRPr="003E5BA9">
        <w:t xml:space="preserve"> up to </w:t>
      </w:r>
      <w:r w:rsidR="00B61376" w:rsidRPr="003E5BA9">
        <w:t>Δf</w:t>
      </w:r>
      <w:r w:rsidR="00B61376" w:rsidRPr="003E5BA9">
        <w:rPr>
          <w:vertAlign w:val="subscript"/>
        </w:rPr>
        <w:t>OBUE</w:t>
      </w:r>
      <w:r w:rsidRPr="003E5BA9">
        <w:t xml:space="preserve"> above the highest frequency of the BS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6</w:t>
      </w:r>
      <w:r w:rsidRPr="003E5BA9">
        <w:rPr>
          <w:rFonts w:cs="v5.0.0"/>
        </w:rPr>
        <w:t xml:space="preserve">: Additional </w:t>
      </w:r>
      <w:r w:rsidRPr="003E5BA9">
        <w:t xml:space="preserve">AAS BS OTA Spurious emissions limits for Band </w:t>
      </w:r>
      <w:r w:rsidRPr="003E5BA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E5BA9" w:rsidRPr="003E5BA9" w:rsidTr="00AB06FD">
        <w:trPr>
          <w:cantSplit/>
          <w:jc w:val="center"/>
        </w:trPr>
        <w:tc>
          <w:tcPr>
            <w:tcW w:w="2323" w:type="dxa"/>
          </w:tcPr>
          <w:p w:rsidR="00B15E99" w:rsidRPr="003E5BA9" w:rsidRDefault="00B15E99" w:rsidP="00AB06FD">
            <w:pPr>
              <w:pStyle w:val="TAH"/>
              <w:rPr>
                <w:rFonts w:cs="Arial"/>
              </w:rPr>
            </w:pPr>
            <w:r w:rsidRPr="003E5BA9">
              <w:rPr>
                <w:rFonts w:cs="Arial"/>
              </w:rPr>
              <w:t>Frequency range</w:t>
            </w:r>
          </w:p>
        </w:tc>
        <w:tc>
          <w:tcPr>
            <w:tcW w:w="2268" w:type="dxa"/>
          </w:tcPr>
          <w:p w:rsidR="00B15E99" w:rsidRPr="003E5BA9" w:rsidRDefault="00B15E99" w:rsidP="00AB06FD">
            <w:pPr>
              <w:pStyle w:val="TAH"/>
              <w:rPr>
                <w:rFonts w:cs="Arial"/>
              </w:rPr>
            </w:pPr>
            <w:r w:rsidRPr="003E5BA9">
              <w:rPr>
                <w:rFonts w:cs="Arial"/>
              </w:rPr>
              <w:t>Maximum Level</w:t>
            </w:r>
          </w:p>
        </w:tc>
        <w:tc>
          <w:tcPr>
            <w:tcW w:w="1560" w:type="dxa"/>
          </w:tcPr>
          <w:p w:rsidR="00B15E99" w:rsidRPr="003E5BA9" w:rsidRDefault="00B15E99" w:rsidP="00AB06FD">
            <w:pPr>
              <w:pStyle w:val="TAH"/>
              <w:rPr>
                <w:rFonts w:cs="Arial"/>
              </w:rPr>
            </w:pPr>
            <w:r w:rsidRPr="003E5BA9">
              <w:rPr>
                <w:rFonts w:cs="Arial"/>
              </w:rPr>
              <w:t>Measurement Bandwidth</w:t>
            </w:r>
          </w:p>
        </w:tc>
        <w:tc>
          <w:tcPr>
            <w:tcW w:w="875"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2200MHz – 2345MHz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2362.5MHz – 2365MHz</w:t>
            </w:r>
          </w:p>
        </w:tc>
        <w:tc>
          <w:tcPr>
            <w:tcW w:w="2268" w:type="dxa"/>
          </w:tcPr>
          <w:p w:rsidR="00B15E99" w:rsidRPr="003E5BA9" w:rsidRDefault="00B15E99" w:rsidP="00B61376">
            <w:pPr>
              <w:pStyle w:val="TAC"/>
              <w:rPr>
                <w:rFonts w:cs="v5.0.0"/>
              </w:rPr>
            </w:pPr>
            <w:r w:rsidRPr="003E5BA9">
              <w:rPr>
                <w:rFonts w:cs="v5.0.0"/>
              </w:rPr>
              <w:t>-16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2365MHz – 2367.5MHz</w:t>
            </w:r>
          </w:p>
        </w:tc>
        <w:tc>
          <w:tcPr>
            <w:tcW w:w="2268" w:type="dxa"/>
          </w:tcPr>
          <w:p w:rsidR="00B15E99" w:rsidRPr="003E5BA9" w:rsidRDefault="00B15E99" w:rsidP="00B61376">
            <w:pPr>
              <w:pStyle w:val="TAC"/>
              <w:rPr>
                <w:rFonts w:cs="v5.0.0"/>
              </w:rPr>
            </w:pPr>
            <w:r w:rsidRPr="003E5BA9">
              <w:rPr>
                <w:rFonts w:cs="v5.0.0"/>
              </w:rPr>
              <w:t>-31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2367.5MHz – 2370MHz</w:t>
            </w:r>
          </w:p>
        </w:tc>
        <w:tc>
          <w:tcPr>
            <w:tcW w:w="2268" w:type="dxa"/>
          </w:tcPr>
          <w:p w:rsidR="00B15E99" w:rsidRPr="003E5BA9" w:rsidRDefault="00B15E99" w:rsidP="00B61376">
            <w:pPr>
              <w:pStyle w:val="TAC"/>
              <w:rPr>
                <w:rFonts w:cs="v5.0.0"/>
              </w:rPr>
            </w:pPr>
            <w:r w:rsidRPr="003E5BA9">
              <w:rPr>
                <w:rFonts w:cs="v5.0.0"/>
              </w:rPr>
              <w:t>-33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B15E9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2370MHz – 2</w:t>
            </w:r>
            <w:r w:rsidRPr="003E5BA9">
              <w:rPr>
                <w:rFonts w:cs="Arial"/>
                <w:b/>
              </w:rPr>
              <w:t>395</w:t>
            </w:r>
            <w:r w:rsidRPr="003E5BA9">
              <w:rPr>
                <w:rFonts w:cs="Arial"/>
              </w:rPr>
              <w:t>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pPr>
        <w:rPr>
          <w:rFonts w:cs="v3.8.0"/>
        </w:rPr>
      </w:pPr>
      <w:r w:rsidRPr="003E5BA9">
        <w:rPr>
          <w:rFonts w:cs="v3.8.0"/>
        </w:rPr>
        <w:t>The following requirement may apply to AAS BS operating in Band 48 in certain regions. The TRP of any spurious emission shall not exceed:</w:t>
      </w:r>
    </w:p>
    <w:p w:rsidR="00B15E99" w:rsidRPr="003E5BA9" w:rsidRDefault="00B15E99" w:rsidP="00B15E99">
      <w:pPr>
        <w:pStyle w:val="TH"/>
        <w:rPr>
          <w:rFonts w:cs="v5.0.0"/>
        </w:rPr>
      </w:pPr>
      <w:r w:rsidRPr="003E5BA9">
        <w:rPr>
          <w:rFonts w:cs="v5.0.0"/>
        </w:rPr>
        <w:t xml:space="preserve">Table 9.7.6.4.3.2-7: Additional </w:t>
      </w:r>
      <w:r w:rsidRPr="003E5BA9">
        <w:t xml:space="preserve">AAS BS OTA Spurious emissions limits for Band </w:t>
      </w:r>
      <w:r w:rsidRPr="003E5BA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Notes</w:t>
            </w:r>
          </w:p>
        </w:tc>
      </w:tr>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ja-JP"/>
              </w:rPr>
            </w:pPr>
            <w:r w:rsidRPr="003E5BA9">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-16 dBm</w:t>
            </w:r>
          </w:p>
          <w:p w:rsidR="00B15E99" w:rsidRPr="003E5BA9"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zh-CN"/>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jc w:val="left"/>
              <w:rPr>
                <w:rFonts w:cs="v5.0.0"/>
                <w:lang w:eastAsia="ja-JP"/>
              </w:rPr>
            </w:pPr>
            <w:r w:rsidRPr="003E5BA9">
              <w:rPr>
                <w:rFonts w:cs="v5.0.0"/>
                <w:lang w:eastAsia="ja-JP"/>
              </w:rPr>
              <w:t xml:space="preserve">Applicable 10MHz from the assigned channel edge </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szCs w:val="21"/>
                <w:lang w:eastAsia="ja-JP"/>
              </w:rPr>
            </w:pPr>
            <w:r w:rsidRPr="003E5BA9">
              <w:rPr>
                <w:szCs w:val="21"/>
                <w:lang w:eastAsia="ja-JP"/>
              </w:rPr>
              <w:t>3100MHz – 3530MHz</w:t>
            </w:r>
          </w:p>
          <w:p w:rsidR="00B15E99" w:rsidRPr="003E5BA9" w:rsidRDefault="00B15E99" w:rsidP="00AB06FD">
            <w:pPr>
              <w:pStyle w:val="TAC"/>
              <w:rPr>
                <w:szCs w:val="21"/>
                <w:lang w:eastAsia="ja-JP"/>
              </w:rPr>
            </w:pPr>
            <w:r w:rsidRPr="003E5BA9">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rPr>
            </w:pPr>
            <w:r w:rsidRPr="003E5BA9">
              <w:rPr>
                <w:rFonts w:cs="v5.0.0"/>
              </w:rPr>
              <w:t>-31 dBm</w:t>
            </w:r>
          </w:p>
          <w:p w:rsidR="00B15E99" w:rsidRPr="003E5BA9"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szCs w:val="22"/>
                <w:lang w:eastAsia="ja-JP"/>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rPr>
                <w:rFonts w:cs="v5.0.0"/>
              </w:rPr>
            </w:pPr>
          </w:p>
        </w:tc>
      </w:tr>
    </w:tbl>
    <w:p w:rsidR="00B15E99" w:rsidRPr="003E5BA9" w:rsidRDefault="00B15E99" w:rsidP="00B15E99"/>
    <w:p w:rsidR="00B15E99" w:rsidRPr="003E5BA9" w:rsidRDefault="00B15E99" w:rsidP="00B15E99">
      <w:r w:rsidRPr="003E5BA9">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E5BA9" w:rsidRDefault="00B15E99" w:rsidP="00B15E99">
      <w:pPr>
        <w:rPr>
          <w:rFonts w:cs="v3.8.0"/>
          <w:lang w:eastAsia="ja-JP"/>
        </w:rPr>
      </w:pPr>
      <w:r w:rsidRPr="003E5BA9">
        <w:rPr>
          <w:lang w:eastAsia="zh-CN"/>
        </w:rPr>
        <w:t>Additional co-existence requirements</w:t>
      </w:r>
      <w:r w:rsidRPr="003E5BA9">
        <w:t xml:space="preserve"> in table 9.7.6.4.3.2-8 may </w:t>
      </w:r>
      <w:r w:rsidRPr="003E5BA9">
        <w:rPr>
          <w:lang w:eastAsia="zh-CN"/>
        </w:rPr>
        <w:t>apply</w:t>
      </w:r>
      <w:r w:rsidRPr="003E5BA9">
        <w:t xml:space="preserve"> </w:t>
      </w:r>
      <w:r w:rsidRPr="003E5BA9">
        <w:rPr>
          <w:lang w:eastAsia="zh-CN"/>
        </w:rPr>
        <w:t>for some regions.</w:t>
      </w:r>
      <w:r w:rsidRPr="003E5BA9">
        <w:rPr>
          <w:rFonts w:cs="v3.8.0"/>
        </w:rPr>
        <w:t xml:space="preserve"> The TRP of any spurious emission shall not exceed:</w:t>
      </w:r>
    </w:p>
    <w:p w:rsidR="00B15E99" w:rsidRPr="003E5BA9" w:rsidRDefault="00B15E99" w:rsidP="00B15E99">
      <w:pPr>
        <w:pStyle w:val="TH"/>
        <w:rPr>
          <w:lang w:eastAsia="zh-CN"/>
        </w:rPr>
      </w:pPr>
      <w:r w:rsidRPr="003E5BA9">
        <w:t>Table 9.7.6.4.3.2-</w:t>
      </w:r>
      <w:r w:rsidRPr="003E5BA9">
        <w:rPr>
          <w:lang w:eastAsia="zh-CN"/>
        </w:rPr>
        <w:t>8</w:t>
      </w:r>
      <w:r w:rsidRPr="003E5BA9">
        <w:t xml:space="preserve">: AAS BS OTA Spurious emissions limits for E-UTRA BS for co-existence with systems operating in </w:t>
      </w:r>
      <w:r w:rsidRPr="003E5BA9">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E5BA9" w:rsidRPr="003E5BA9" w:rsidTr="00AB06FD">
        <w:trPr>
          <w:cantSplit/>
          <w:trHeight w:val="113"/>
          <w:jc w:val="center"/>
        </w:trPr>
        <w:tc>
          <w:tcPr>
            <w:tcW w:w="1302" w:type="dxa"/>
            <w:shd w:val="clear" w:color="auto" w:fill="auto"/>
          </w:tcPr>
          <w:p w:rsidR="00B15E99" w:rsidRPr="003E5BA9" w:rsidRDefault="00B15E99" w:rsidP="00AB06FD">
            <w:pPr>
              <w:pStyle w:val="TAH"/>
              <w:rPr>
                <w:rFonts w:cs="Arial"/>
                <w:lang w:eastAsia="ja-JP"/>
              </w:rPr>
            </w:pPr>
            <w:r w:rsidRPr="003E5BA9">
              <w:rPr>
                <w:rFonts w:cs="Arial"/>
                <w:lang w:eastAsia="ja-JP"/>
              </w:rPr>
              <w:t>System type for E-UTRA to co-exist with</w:t>
            </w:r>
          </w:p>
        </w:tc>
        <w:tc>
          <w:tcPr>
            <w:tcW w:w="1701" w:type="dxa"/>
            <w:shd w:val="clear" w:color="auto" w:fill="auto"/>
          </w:tcPr>
          <w:p w:rsidR="00B15E99" w:rsidRPr="003E5BA9" w:rsidRDefault="00B15E99" w:rsidP="00AB06FD">
            <w:pPr>
              <w:pStyle w:val="TAH"/>
              <w:rPr>
                <w:rFonts w:cs="Arial"/>
                <w:lang w:eastAsia="ja-JP"/>
              </w:rPr>
            </w:pPr>
            <w:r w:rsidRPr="003E5BA9">
              <w:rPr>
                <w:rFonts w:cs="Arial"/>
                <w:lang w:eastAsia="ja-JP"/>
              </w:rPr>
              <w:t>Frequency range for co-existence requirement</w:t>
            </w:r>
          </w:p>
        </w:tc>
        <w:tc>
          <w:tcPr>
            <w:tcW w:w="937" w:type="dxa"/>
            <w:shd w:val="clear" w:color="auto" w:fill="auto"/>
          </w:tcPr>
          <w:p w:rsidR="00B15E99" w:rsidRPr="003E5BA9" w:rsidRDefault="00B15E99" w:rsidP="00AB06FD">
            <w:pPr>
              <w:pStyle w:val="TAH"/>
              <w:rPr>
                <w:rFonts w:cs="Arial"/>
                <w:lang w:eastAsia="ja-JP"/>
              </w:rPr>
            </w:pPr>
            <w:r w:rsidRPr="003E5BA9">
              <w:rPr>
                <w:rFonts w:cs="Arial"/>
                <w:lang w:eastAsia="ja-JP"/>
              </w:rPr>
              <w:t>Maximum Level</w:t>
            </w:r>
          </w:p>
        </w:tc>
        <w:tc>
          <w:tcPr>
            <w:tcW w:w="1331" w:type="dxa"/>
            <w:shd w:val="clear" w:color="auto" w:fill="auto"/>
          </w:tcPr>
          <w:p w:rsidR="00B15E99" w:rsidRPr="003E5BA9" w:rsidRDefault="00B15E99" w:rsidP="00AB06FD">
            <w:pPr>
              <w:pStyle w:val="TAH"/>
              <w:rPr>
                <w:rFonts w:cs="Arial"/>
                <w:lang w:eastAsia="ja-JP"/>
              </w:rPr>
            </w:pPr>
            <w:r w:rsidRPr="003E5BA9">
              <w:rPr>
                <w:rFonts w:cs="Arial"/>
                <w:lang w:eastAsia="ja-JP"/>
              </w:rPr>
              <w:t>Measurement Bandwidth</w:t>
            </w:r>
          </w:p>
        </w:tc>
        <w:tc>
          <w:tcPr>
            <w:tcW w:w="4422" w:type="dxa"/>
            <w:shd w:val="clear" w:color="auto" w:fill="auto"/>
          </w:tcPr>
          <w:p w:rsidR="00B15E99" w:rsidRPr="003E5BA9" w:rsidRDefault="00B15E99" w:rsidP="00AB06FD">
            <w:pPr>
              <w:pStyle w:val="TAH"/>
              <w:rPr>
                <w:rFonts w:cs="Arial"/>
                <w:lang w:eastAsia="ja-JP"/>
              </w:rPr>
            </w:pPr>
            <w:r w:rsidRPr="003E5BA9">
              <w:rPr>
                <w:rFonts w:cs="Arial"/>
                <w:lang w:eastAsia="ja-JP"/>
              </w:rPr>
              <w:t>Notes</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E-UTRA Band 4</w:t>
            </w:r>
            <w:r w:rsidRPr="003E5BA9">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lang w:eastAsia="ja-JP"/>
              </w:rPr>
              <w:t xml:space="preserve"> - </w:t>
            </w:r>
            <w:r w:rsidRPr="003E5BA9">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5250</w:t>
            </w:r>
            <w:r w:rsidRPr="003E5BA9">
              <w:rPr>
                <w:rFonts w:cs="Arial"/>
                <w:lang w:eastAsia="ja-JP"/>
              </w:rPr>
              <w:t xml:space="preserve"> - </w:t>
            </w:r>
            <w:r w:rsidRPr="003E5BA9">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5470</w:t>
            </w:r>
            <w:r w:rsidRPr="003E5BA9">
              <w:rPr>
                <w:rFonts w:cs="Arial"/>
                <w:lang w:eastAsia="ja-JP"/>
              </w:rPr>
              <w:t xml:space="preserve"> - </w:t>
            </w:r>
            <w:r w:rsidRPr="003E5BA9">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5725</w:t>
            </w:r>
            <w:r w:rsidRPr="003E5BA9">
              <w:rPr>
                <w:rFonts w:cs="Arial"/>
                <w:lang w:eastAsia="ja-JP"/>
              </w:rPr>
              <w:t xml:space="preserve"> - </w:t>
            </w:r>
            <w:r w:rsidRPr="003E5BA9">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B15E99" w:rsidRPr="003E5BA9"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3E5BA9" w:rsidRDefault="00B15E99" w:rsidP="00AB06FD">
            <w:pPr>
              <w:pStyle w:val="TAN"/>
              <w:ind w:left="707" w:hanging="707"/>
              <w:rPr>
                <w:rFonts w:cs="Arial"/>
                <w:lang w:eastAsia="zh-CN"/>
              </w:rPr>
            </w:pPr>
            <w:r w:rsidRPr="003E5BA9">
              <w:rPr>
                <w:rFonts w:cs="Arial"/>
                <w:lang w:eastAsia="ja-JP"/>
              </w:rPr>
              <w:t>NOTE:</w:t>
            </w:r>
            <w:r w:rsidRPr="003E5BA9">
              <w:rPr>
                <w:rFonts w:cs="Arial"/>
                <w:lang w:eastAsia="ja-JP"/>
              </w:rPr>
              <w:tab/>
              <w:t>Th</w:t>
            </w:r>
            <w:r w:rsidRPr="003E5BA9">
              <w:rPr>
                <w:rFonts w:cs="Arial"/>
                <w:lang w:eastAsia="zh-CN"/>
              </w:rPr>
              <w:t>is</w:t>
            </w:r>
            <w:r w:rsidRPr="003E5BA9">
              <w:rPr>
                <w:rFonts w:cs="Arial"/>
                <w:lang w:eastAsia="ja-JP"/>
              </w:rPr>
              <w:t xml:space="preserve"> requirement m</w:t>
            </w:r>
            <w:r w:rsidRPr="003E5BA9">
              <w:rPr>
                <w:rFonts w:cs="Arial"/>
                <w:lang w:eastAsia="zh-CN"/>
              </w:rPr>
              <w:t>a</w:t>
            </w:r>
            <w:r w:rsidRPr="003E5BA9">
              <w:rPr>
                <w:rFonts w:cs="Arial"/>
                <w:lang w:eastAsia="ja-JP"/>
              </w:rPr>
              <w:t xml:space="preserve">y apply </w:t>
            </w:r>
            <w:r w:rsidRPr="003E5BA9">
              <w:rPr>
                <w:rFonts w:cs="v3.8.0"/>
                <w:lang w:eastAsia="ja-JP"/>
              </w:rPr>
              <w:t>to</w:t>
            </w:r>
            <w:r w:rsidRPr="003E5BA9">
              <w:rPr>
                <w:rFonts w:cs="Arial"/>
                <w:lang w:eastAsia="ja-JP"/>
              </w:rPr>
              <w:t xml:space="preserve"> E-UTRA BS operating </w:t>
            </w:r>
            <w:r w:rsidRPr="003E5BA9">
              <w:rPr>
                <w:rFonts w:cs="v3.8.0"/>
                <w:lang w:eastAsia="ja-JP"/>
              </w:rPr>
              <w:t>in certain regions</w:t>
            </w:r>
            <w:r w:rsidRPr="003E5BA9">
              <w:rPr>
                <w:rFonts w:cs="Arial"/>
                <w:lang w:eastAsia="ja-JP"/>
              </w:rPr>
              <w:t>.</w:t>
            </w:r>
          </w:p>
        </w:tc>
      </w:tr>
    </w:tbl>
    <w:p w:rsidR="00B15E99" w:rsidRPr="003E5BA9" w:rsidRDefault="00B15E99" w:rsidP="00B15E99">
      <w:pPr>
        <w:rPr>
          <w:lang w:eastAsia="zh-CN"/>
        </w:rPr>
      </w:pPr>
    </w:p>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lang w:eastAsia="zh-CN"/>
        </w:rPr>
        <w:t>9</w:t>
      </w:r>
      <w:r w:rsidRPr="003E5BA9">
        <w:rPr>
          <w:rFonts w:cs="v5.0.0"/>
        </w:rPr>
        <w:t xml:space="preserve">: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lang w:eastAsia="zh-CN"/>
        </w:rPr>
        <w:t>10</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40" w:name="_Toc5361090"/>
      <w:r w:rsidRPr="003E5BA9">
        <w:t>9.7.6.4.4</w:t>
      </w:r>
      <w:r w:rsidRPr="003E5BA9">
        <w:tab/>
        <w:t>Co-location with other base stations</w:t>
      </w:r>
      <w:bookmarkEnd w:id="40"/>
    </w:p>
    <w:p w:rsidR="00B15E99" w:rsidRPr="003E5BA9" w:rsidRDefault="00B15E99" w:rsidP="00B15E99">
      <w:pPr>
        <w:pStyle w:val="Heading6"/>
      </w:pPr>
      <w:bookmarkStart w:id="41" w:name="_Toc5361091"/>
      <w:r w:rsidRPr="003E5BA9">
        <w:t>9.7.6.4.4.1</w:t>
      </w:r>
      <w:r w:rsidRPr="003E5BA9">
        <w:tab/>
        <w:t>General</w:t>
      </w:r>
      <w:bookmarkEnd w:id="41"/>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 E-UTRA BS</w:t>
      </w:r>
      <w:r w:rsidR="00B61376" w:rsidRPr="003E5BA9">
        <w:rPr>
          <w:rFonts w:cs="v5.0.0"/>
        </w:rPr>
        <w:t xml:space="preserve"> and/or NR BS</w:t>
      </w:r>
      <w:r w:rsidRPr="003E5BA9">
        <w:rPr>
          <w:rFonts w:cs="v5.0.0"/>
        </w:rPr>
        <w:t xml:space="preserve"> 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power levels </w:t>
      </w:r>
      <w:r w:rsidR="00436D44" w:rsidRPr="003E5BA9">
        <w:rPr>
          <w:rFonts w:cs="v5.0.0"/>
        </w:rPr>
        <w:t xml:space="preserve">are </w:t>
      </w:r>
      <w:r w:rsidRPr="003E5BA9">
        <w:rPr>
          <w:rFonts w:cs="v5.0.0"/>
        </w:rPr>
        <w:t xml:space="preserve">specified at the </w:t>
      </w:r>
      <w:r w:rsidRPr="003E5BA9">
        <w:rPr>
          <w:rFonts w:cs="v5.0.0"/>
          <w:i/>
        </w:rPr>
        <w:t xml:space="preserve">co-location reference antenna </w:t>
      </w:r>
      <w:r w:rsidRPr="003E5BA9">
        <w:rPr>
          <w:rFonts w:cs="v5.0.0"/>
        </w:rPr>
        <w:t>output.</w:t>
      </w:r>
    </w:p>
    <w:p w:rsidR="00B15E99" w:rsidRPr="003E5BA9" w:rsidRDefault="00B15E99" w:rsidP="00B15E99">
      <w:pPr>
        <w:pStyle w:val="Heading6"/>
      </w:pPr>
      <w:bookmarkStart w:id="42" w:name="_Toc5361092"/>
      <w:r w:rsidRPr="003E5BA9">
        <w:t>9.7.6.4.4.2</w:t>
      </w:r>
      <w:r w:rsidRPr="003E5BA9">
        <w:tab/>
        <w:t>Minimum Requirement</w:t>
      </w:r>
      <w:bookmarkEnd w:id="42"/>
    </w:p>
    <w:p w:rsidR="00B15E99" w:rsidRPr="003E5BA9" w:rsidRDefault="00B15E99" w:rsidP="00B15E99">
      <w:pPr>
        <w:rPr>
          <w:rFonts w:cs="v3.8.0"/>
        </w:rPr>
      </w:pPr>
      <w:r w:rsidRPr="003E5BA9">
        <w:rPr>
          <w:rFonts w:cs="v5.0.0"/>
        </w:rPr>
        <w:t xml:space="preserve">The </w:t>
      </w:r>
      <w:r w:rsidR="00436D44" w:rsidRPr="003E5BA9">
        <w:rPr>
          <w:rFonts w:cs="v5.0.0"/>
        </w:rPr>
        <w:t xml:space="preserve">power sum of any spurious emission is specified over all supported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w:t>
      </w:r>
      <w:r w:rsidRPr="003E5BA9">
        <w:t xml:space="preserve"> the limits of table 9.7.6.4.4.2-1 for a AAS BS where requirements for co-location with a BS type listed in the first column apply, depending on the declared Base Station class. For a </w:t>
      </w:r>
      <w:r w:rsidRPr="003E5BA9">
        <w:rPr>
          <w:i/>
        </w:rPr>
        <w:t>multi-band RIB</w:t>
      </w:r>
      <w:r w:rsidRPr="003E5BA9">
        <w:t xml:space="preserve"> , the exclusions and conditions in the notes column of table 9.7.6.4.4.2-1 apply for each supported operating band.</w:t>
      </w:r>
      <w:r w:rsidRPr="003E5BA9">
        <w:rPr>
          <w:rFonts w:cs="v3.8.0"/>
        </w:rPr>
        <w:t xml:space="preserve"> </w:t>
      </w:r>
    </w:p>
    <w:p w:rsidR="00B15E99" w:rsidRPr="003E5BA9" w:rsidRDefault="00B15E99" w:rsidP="00B15E99">
      <w:pPr>
        <w:pStyle w:val="TH"/>
      </w:pPr>
      <w:r w:rsidRPr="003E5BA9">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tblHeader/>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blHeader/>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B61376"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B61376"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B61376"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B61376"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B61376"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B61376"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 or</w:t>
            </w:r>
          </w:p>
          <w:p w:rsidR="00B15E99" w:rsidRPr="003E5BA9" w:rsidRDefault="00B15E99" w:rsidP="00AB06FD">
            <w:pPr>
              <w:pStyle w:val="TAL"/>
              <w:jc w:val="center"/>
              <w:rPr>
                <w:rFonts w:cs="Arial"/>
              </w:rPr>
            </w:pPr>
            <w:r w:rsidRPr="003E5BA9">
              <w:rPr>
                <w:rFonts w:cs="Arial"/>
              </w:rPr>
              <w:t>E-UTRA Band 12</w:t>
            </w:r>
            <w:r w:rsidR="00B61376"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B61376"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B61376"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B61376"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B61376"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B61376"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B61376"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B61376"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B61376"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w:t>
            </w:r>
            <w:r w:rsidR="002E4DDF" w:rsidRPr="003E5BA9">
              <w:rPr>
                <w:rFonts w:cs="Arial"/>
                <w:lang w:eastAsia="zh-CN"/>
              </w:rPr>
              <w:t>,</w:t>
            </w:r>
            <w:r w:rsidRPr="003E5BA9">
              <w:rPr>
                <w:rFonts w:cs="Arial"/>
                <w:lang w:eastAsia="zh-CN"/>
              </w:rPr>
              <w:t xml:space="preserve"> 43</w:t>
            </w:r>
            <w:r w:rsidR="002E4DDF" w:rsidRPr="003E5BA9">
              <w:rPr>
                <w:rFonts w:cs="Arial"/>
                <w:lang w:eastAsia="zh-CN"/>
              </w:rPr>
              <w:t>, 48,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r w:rsidR="002E4DDF" w:rsidRPr="003E5BA9">
              <w:rPr>
                <w:rFonts w:cs="Arial"/>
              </w:rPr>
              <w:t>,</w:t>
            </w:r>
            <w:r w:rsidRPr="003E5BA9">
              <w:rPr>
                <w:rFonts w:cs="Arial"/>
              </w:rPr>
              <w:t xml:space="preserve"> </w:t>
            </w:r>
            <w:r w:rsidRPr="003E5BA9">
              <w:rPr>
                <w:rFonts w:cs="Arial"/>
                <w:lang w:eastAsia="zh-CN"/>
              </w:rPr>
              <w:t>43</w:t>
            </w:r>
            <w:r w:rsidR="002E4DDF" w:rsidRPr="003E5BA9">
              <w:rPr>
                <w:rFonts w:cs="Arial"/>
                <w:lang w:eastAsia="zh-CN"/>
              </w:rPr>
              <w:t>,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11, 21, 32, 51, 74, 75, 76.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This is not applicable to BS operating in Band</w:t>
            </w:r>
            <w:r w:rsidRPr="003E5BA9">
              <w:rPr>
                <w:rFonts w:eastAsia="SimSun"/>
                <w:lang w:eastAsia="zh-CN"/>
              </w:rPr>
              <w:t xml:space="preserve"> 50, 75, 76.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This is not applicable to BS operating in Band </w:t>
            </w:r>
            <w:r w:rsidRPr="003E5BA9">
              <w:rPr>
                <w:lang w:eastAsia="zh-CN"/>
              </w:rPr>
              <w:t>42 or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v5.0.0"/>
                <w:lang w:eastAsia="ja-JP"/>
              </w:rPr>
              <w:t>E-UTRA Band 65</w:t>
            </w:r>
            <w:ins w:id="43" w:author="Kuusisto, Jussi" w:date="2019-04-26T14:53:00Z">
              <w:r w:rsidR="000A5409" w:rsidRPr="003E5BA9">
                <w:rPr>
                  <w:rFonts w:cs="Arial"/>
                  <w:szCs w:val="18"/>
                  <w:lang w:val="sv-SE"/>
                </w:rPr>
                <w:t xml:space="preserve"> or NR band n6</w:t>
              </w:r>
              <w:r w:rsidR="000A5409">
                <w:rPr>
                  <w:rFonts w:cs="Arial"/>
                  <w:szCs w:val="18"/>
                  <w:lang w:val="sv-SE"/>
                </w:rPr>
                <w:t>5</w:t>
              </w:r>
            </w:ins>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lang w:eastAsia="zh-CN"/>
              </w:rPr>
            </w:pPr>
            <w:r w:rsidRPr="003E5BA9">
              <w:rPr>
                <w:rFonts w:cs="Arial"/>
              </w:rPr>
              <w:t>1710 – 1780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698 – 728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1695 – 1710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663 – 698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451 – 456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450 – 455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50, 51</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42 43, 48, 49.</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42, 43, 48, 49.</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0A7FEB"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9.7.6.4.4.2-1 do not apply for the </w:t>
      </w:r>
      <w:r w:rsidR="00B61376" w:rsidRPr="003E5BA9">
        <w:t>Δf</w:t>
      </w:r>
      <w:r w:rsidR="00B61376" w:rsidRPr="003E5BA9">
        <w:rPr>
          <w:vertAlign w:val="subscript"/>
        </w:rPr>
        <w:t>OBUE</w:t>
      </w:r>
      <w:r w:rsidRPr="003E5BA9">
        <w:t xml:space="preserve"> frequency range immediately outside the BS transmit frequency range of a </w:t>
      </w:r>
      <w:r w:rsidRPr="003E5BA9">
        <w:rPr>
          <w:i/>
        </w:rPr>
        <w:t>downlink operating band</w:t>
      </w:r>
      <w:r w:rsidRPr="003E5BA9">
        <w:t xml:space="preserve"> (see subclause </w:t>
      </w:r>
      <w:r w:rsidR="00B61376"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9.7.6.4.4.2-1 assumes that two operating bands, where the corresponding BS transmit and receive frequency ranges in subclause </w:t>
      </w:r>
      <w:r w:rsidR="00B61376"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D7361E" w:rsidRDefault="00D7361E" w:rsidP="00D7361E">
      <w:pPr>
        <w:rPr>
          <w:color w:val="4472C4"/>
        </w:rPr>
      </w:pPr>
      <w:bookmarkStart w:id="44" w:name="_Toc5361135"/>
    </w:p>
    <w:p w:rsidR="00D7361E" w:rsidRDefault="00D7361E" w:rsidP="00D7361E">
      <w:pPr>
        <w:rPr>
          <w:color w:val="4472C4"/>
        </w:rPr>
      </w:pPr>
    </w:p>
    <w:p w:rsidR="00D7361E" w:rsidRPr="0052098B" w:rsidRDefault="00D7361E" w:rsidP="00D7361E">
      <w:pPr>
        <w:rPr>
          <w:color w:val="4472C4"/>
        </w:rPr>
      </w:pPr>
      <w:r w:rsidRPr="0052098B">
        <w:rPr>
          <w:color w:val="4472C4"/>
        </w:rPr>
        <w:t>******************************** Many lines skipped here *************************************</w:t>
      </w:r>
    </w:p>
    <w:p w:rsidR="00D7361E" w:rsidRDefault="00D7361E" w:rsidP="00A40339">
      <w:pPr>
        <w:pStyle w:val="Heading2"/>
      </w:pPr>
    </w:p>
    <w:p w:rsidR="00B15E99" w:rsidRPr="003E5BA9" w:rsidRDefault="00B15E99" w:rsidP="00A40339">
      <w:pPr>
        <w:pStyle w:val="Heading2"/>
      </w:pPr>
      <w:r w:rsidRPr="003E5BA9">
        <w:t>10.6</w:t>
      </w:r>
      <w:r w:rsidRPr="003E5BA9">
        <w:tab/>
        <w:t>OTA Blocking</w:t>
      </w:r>
      <w:bookmarkEnd w:id="44"/>
    </w:p>
    <w:p w:rsidR="00B15E99" w:rsidRPr="003E5BA9" w:rsidRDefault="00B15E99" w:rsidP="00A40339">
      <w:pPr>
        <w:pStyle w:val="Heading3"/>
      </w:pPr>
      <w:bookmarkStart w:id="45" w:name="_Toc5361136"/>
      <w:r w:rsidRPr="003E5BA9">
        <w:t>10.6.1</w:t>
      </w:r>
      <w:r w:rsidRPr="003E5BA9">
        <w:tab/>
        <w:t>General</w:t>
      </w:r>
      <w:bookmarkEnd w:id="45"/>
    </w:p>
    <w:p w:rsidR="00B15E99" w:rsidRPr="003E5BA9" w:rsidRDefault="00B15E99" w:rsidP="00A40339">
      <w:r w:rsidRPr="003E5BA9">
        <w:t>The blocking characteristics are a measure of the receiver unit ability to receive a wanted signal at the RIB</w:t>
      </w:r>
      <w:r w:rsidRPr="003E5BA9">
        <w:rPr>
          <w:i/>
        </w:rPr>
        <w:t xml:space="preserve"> </w:t>
      </w:r>
      <w:r w:rsidRPr="003E5BA9">
        <w:t xml:space="preserve">at its assigned channel in the presence of an unwanted interferer.  </w:t>
      </w:r>
    </w:p>
    <w:p w:rsidR="00B15E99" w:rsidRPr="003E5BA9" w:rsidRDefault="00B15E99" w:rsidP="00A40339">
      <w:r w:rsidRPr="003E5BA9">
        <w:t xml:space="preserve">The requirement applies at the </w:t>
      </w:r>
      <w:r w:rsidRPr="003E5BA9">
        <w:rPr>
          <w:i/>
        </w:rPr>
        <w:t>RIB</w:t>
      </w:r>
      <w:r w:rsidRPr="003E5BA9">
        <w:rPr>
          <w:b/>
          <w:i/>
        </w:rPr>
        <w:t xml:space="preserve"> </w:t>
      </w:r>
      <w:r w:rsidRPr="003E5BA9">
        <w:t xml:space="preserve">when the AoA of the incident wave of the received signal and the interfering signal are the same direction and are within the </w:t>
      </w:r>
      <w:r w:rsidRPr="003E5BA9">
        <w:rPr>
          <w:i/>
        </w:rPr>
        <w:t>minSENS RoAoA</w:t>
      </w:r>
    </w:p>
    <w:p w:rsidR="00B15E99" w:rsidRPr="003E5BA9" w:rsidRDefault="00B15E99" w:rsidP="00A40339">
      <w:r w:rsidRPr="003E5BA9">
        <w:t xml:space="preserve">The wanted signal applies to all supported polarizations, under the assumption of </w:t>
      </w:r>
      <w:r w:rsidRPr="003E5BA9">
        <w:rPr>
          <w:i/>
        </w:rPr>
        <w:t xml:space="preserve">polarization match. </w:t>
      </w:r>
      <w:r w:rsidRPr="003E5BA9">
        <w:t>The interferer shall be polarization matched in</w:t>
      </w:r>
      <w:r w:rsidR="0058588B" w:rsidRPr="003E5BA9">
        <w:t>-</w:t>
      </w:r>
      <w:r w:rsidRPr="003E5BA9">
        <w:t xml:space="preserve">band and the polarization maintained for </w:t>
      </w:r>
      <w:r w:rsidR="0058588B" w:rsidRPr="003E5BA9">
        <w:t>out-of-band frequencies</w:t>
      </w:r>
      <w:r w:rsidRPr="003E5BA9">
        <w:t>.</w:t>
      </w:r>
    </w:p>
    <w:p w:rsidR="00B15E99" w:rsidRPr="003E5BA9" w:rsidRDefault="00B15E99" w:rsidP="00A40339">
      <w:pPr>
        <w:pStyle w:val="Heading3"/>
      </w:pPr>
      <w:bookmarkStart w:id="46" w:name="_Toc5361137"/>
      <w:r w:rsidRPr="003E5BA9">
        <w:t>10.6.2</w:t>
      </w:r>
      <w:r w:rsidRPr="003E5BA9">
        <w:tab/>
        <w:t>Minimum requirement for MSR operation</w:t>
      </w:r>
      <w:bookmarkEnd w:id="46"/>
    </w:p>
    <w:p w:rsidR="00B15E99" w:rsidRPr="003E5BA9" w:rsidRDefault="00B15E99" w:rsidP="00A40339">
      <w:pPr>
        <w:pStyle w:val="Heading4"/>
      </w:pPr>
      <w:bookmarkStart w:id="47" w:name="_Toc5361138"/>
      <w:r w:rsidRPr="003E5BA9">
        <w:t>10.6.2.1</w:t>
      </w:r>
      <w:r w:rsidRPr="003E5BA9">
        <w:tab/>
        <w:t>General minimum requirement</w:t>
      </w:r>
      <w:bookmarkEnd w:id="47"/>
    </w:p>
    <w:p w:rsidR="00B15E99" w:rsidRPr="003E5BA9" w:rsidRDefault="00B15E99" w:rsidP="00A40339">
      <w:r w:rsidRPr="003E5BA9">
        <w:t xml:space="preserve"> The OTA interfering signal RMS field-strength shall be set to 0.36 V/m at the RIB</w:t>
      </w:r>
      <w:r w:rsidR="00C55AB9" w:rsidRPr="003E5BA9">
        <w:t>.</w:t>
      </w:r>
    </w:p>
    <w:p w:rsidR="00B15E99" w:rsidRPr="003E5BA9" w:rsidRDefault="00B15E99" w:rsidP="00A40339">
      <w:pPr>
        <w:pStyle w:val="NO"/>
      </w:pPr>
      <w:r w:rsidRPr="003E5BA9">
        <w:t>NOTE:</w:t>
      </w:r>
      <w:r w:rsidRPr="003E5BA9">
        <w:tab/>
        <w:t xml:space="preserve">The RMS field-strength level in V/m is related to the interferer EIRP level at a distance described as </w:t>
      </w:r>
      <w:r w:rsidRPr="003E5BA9">
        <w:rPr>
          <w:position w:val="-24"/>
        </w:rPr>
        <w:object w:dxaOrig="1480" w:dyaOrig="680">
          <v:shape id="_x0000_i1035" type="#_x0000_t75" style="width:74.25pt;height:33.75pt" o:ole="">
            <v:imagedata r:id="rId32" o:title=""/>
          </v:shape>
          <o:OLEObject Type="Embed" ProgID="Equation.3" ShapeID="_x0000_i1035" DrawAspect="Content" ObjectID="_1619591627" r:id="rId33"/>
        </w:object>
      </w:r>
      <w:r w:rsidRPr="003E5BA9">
        <w:t>, where EIRP is in W and r is in m; for example, 0.36 V/m is equivalent to 36 dBm at fixed distance of 30 m.</w:t>
      </w:r>
    </w:p>
    <w:p w:rsidR="00B15E99" w:rsidRPr="003E5BA9" w:rsidRDefault="00B15E99" w:rsidP="00A40339">
      <w:r w:rsidRPr="003E5BA9">
        <w:t xml:space="preserve">For </w:t>
      </w:r>
      <w:r w:rsidRPr="003E5BA9">
        <w:rPr>
          <w:rFonts w:cs="v5.0.0"/>
        </w:rPr>
        <w:t>a wanted and an interfering signal coupled to the RIB using the parameters in table 10.6.2.1-1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w:t>
      </w:r>
      <w:r w:rsidR="00C55AB9" w:rsidRPr="003E5BA9">
        <w:t>.</w:t>
      </w:r>
      <w:r w:rsidRPr="003E5BA9">
        <w:t>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r w:rsidR="00C55AB9" w:rsidRPr="003E5BA9">
        <w:t>.</w:t>
      </w:r>
    </w:p>
    <w:p w:rsidR="00B15E99" w:rsidRPr="003E5BA9" w:rsidRDefault="00B15E99" w:rsidP="00A40339">
      <w:r w:rsidRPr="003E5BA9">
        <w:t xml:space="preserve">For </w:t>
      </w:r>
      <w:r w:rsidRPr="003E5BA9">
        <w:rPr>
          <w:i/>
        </w:rPr>
        <w:t>multi-band RIB</w:t>
      </w:r>
      <w:r w:rsidRPr="003E5BA9">
        <w:t>, the requirement applies for each supported operating band. The in-band blocking frequency ranges of all supported operating bands according to table 10.6.2.1-1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w:t>
      </w:r>
      <w:r w:rsidR="00C55AB9" w:rsidRPr="003E5BA9">
        <w:t> </w:t>
      </w:r>
      <w:r w:rsidRPr="003E5BA9">
        <w:t>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10.5-1</w:t>
      </w:r>
      <w:r w:rsidR="00C55AB9" w:rsidRPr="003E5BA9">
        <w:t>.</w:t>
      </w:r>
    </w:p>
    <w:p w:rsidR="00B15E99" w:rsidRPr="003E5BA9" w:rsidRDefault="00B15E99" w:rsidP="00A40339">
      <w:pPr>
        <w:pStyle w:val="TH"/>
      </w:pPr>
      <w:r w:rsidRPr="003E5BA9">
        <w:rPr>
          <w:rFonts w:eastAsia="Osaka"/>
        </w:rPr>
        <w:t xml:space="preserve">Table 10.6.2.1-1: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9652E0">
        <w:trPr>
          <w:jc w:val="center"/>
        </w:trPr>
        <w:tc>
          <w:tcPr>
            <w:tcW w:w="1595" w:type="dxa"/>
          </w:tcPr>
          <w:p w:rsidR="009652E0" w:rsidRPr="003E5BA9" w:rsidRDefault="009652E0" w:rsidP="009652E0">
            <w:pPr>
              <w:pStyle w:val="TAH"/>
              <w:rPr>
                <w:rFonts w:cs="Arial"/>
              </w:rPr>
            </w:pPr>
            <w:r w:rsidRPr="003E5BA9">
              <w:rPr>
                <w:rFonts w:cs="Arial"/>
              </w:rPr>
              <w:t>Interfering Signal mean power</w:t>
            </w:r>
          </w:p>
        </w:tc>
        <w:tc>
          <w:tcPr>
            <w:tcW w:w="1559" w:type="dxa"/>
          </w:tcPr>
          <w:p w:rsidR="009652E0" w:rsidRPr="003E5BA9" w:rsidRDefault="009652E0" w:rsidP="009652E0">
            <w:pPr>
              <w:pStyle w:val="TAH"/>
              <w:rPr>
                <w:rFonts w:cs="Arial"/>
              </w:rPr>
            </w:pPr>
            <w:r w:rsidRPr="003E5BA9">
              <w:rPr>
                <w:rFonts w:cs="Arial"/>
              </w:rPr>
              <w:t>Wanted Signal mean power [dBm]</w:t>
            </w:r>
          </w:p>
        </w:tc>
        <w:tc>
          <w:tcPr>
            <w:tcW w:w="2197" w:type="dxa"/>
          </w:tcPr>
          <w:p w:rsidR="009652E0" w:rsidRPr="003E5BA9" w:rsidRDefault="009652E0" w:rsidP="009652E0">
            <w:pPr>
              <w:pStyle w:val="TAH"/>
              <w:rPr>
                <w:rFonts w:cs="Arial"/>
              </w:rPr>
            </w:pPr>
            <w:r w:rsidRPr="003E5BA9">
              <w:rPr>
                <w:rFonts w:cs="Arial"/>
              </w:rPr>
              <w:t>Type of Interfering Signal</w:t>
            </w:r>
          </w:p>
        </w:tc>
      </w:tr>
      <w:tr w:rsidR="003E5BA9" w:rsidRPr="003E5BA9" w:rsidTr="009652E0">
        <w:trPr>
          <w:cantSplit/>
          <w:jc w:val="center"/>
        </w:trPr>
        <w:tc>
          <w:tcPr>
            <w:tcW w:w="1595" w:type="dxa"/>
            <w:tcBorders>
              <w:left w:val="single" w:sz="4" w:space="0" w:color="auto"/>
            </w:tcBorders>
          </w:tcPr>
          <w:p w:rsidR="009652E0" w:rsidRPr="003E5BA9" w:rsidRDefault="009652E0" w:rsidP="009652E0">
            <w:pPr>
              <w:pStyle w:val="TAC"/>
              <w:rPr>
                <w:rFonts w:cs="Arial"/>
              </w:rPr>
            </w:pPr>
            <w:r w:rsidRPr="003E5BA9">
              <w:rPr>
                <w:rFonts w:cs="Arial"/>
              </w:rPr>
              <w:t>0.36 V/m</w:t>
            </w:r>
          </w:p>
        </w:tc>
        <w:tc>
          <w:tcPr>
            <w:tcW w:w="1559" w:type="dxa"/>
          </w:tcPr>
          <w:p w:rsidR="009652E0" w:rsidRPr="003E5BA9" w:rsidRDefault="009652E0" w:rsidP="009652E0">
            <w:pPr>
              <w:pStyle w:val="TAC"/>
              <w:rPr>
                <w:rFonts w:cs="Arial"/>
              </w:rPr>
            </w:pPr>
            <w:r w:rsidRPr="003E5BA9">
              <w:rPr>
                <w:rFonts w:cs="Arial"/>
              </w:rPr>
              <w:t>EIS</w:t>
            </w:r>
            <w:r w:rsidRPr="003E5BA9">
              <w:rPr>
                <w:rFonts w:cs="Arial"/>
                <w:vertAlign w:val="subscript"/>
              </w:rPr>
              <w:t>REFSENS</w:t>
            </w:r>
            <w:r w:rsidRPr="003E5BA9" w:rsidDel="00E01BA4">
              <w:rPr>
                <w:rFonts w:cs="Arial"/>
              </w:rPr>
              <w:t xml:space="preserve"> </w:t>
            </w:r>
            <w:r w:rsidRPr="003E5BA9">
              <w:rPr>
                <w:rFonts w:cs="Arial"/>
              </w:rPr>
              <w:t>+x dB</w:t>
            </w:r>
            <w:r w:rsidRPr="003E5BA9">
              <w:rPr>
                <w:rFonts w:cs="Arial"/>
              </w:rPr>
              <w:br/>
              <w:t xml:space="preserve">(NOTE 1) </w:t>
            </w:r>
          </w:p>
        </w:tc>
        <w:tc>
          <w:tcPr>
            <w:tcW w:w="2197" w:type="dxa"/>
          </w:tcPr>
          <w:p w:rsidR="009652E0" w:rsidRPr="003E5BA9" w:rsidRDefault="009652E0" w:rsidP="009652E0">
            <w:pPr>
              <w:pStyle w:val="TAL"/>
              <w:rPr>
                <w:rFonts w:cs="Arial"/>
              </w:rPr>
            </w:pPr>
            <w:r w:rsidRPr="003E5BA9">
              <w:rPr>
                <w:rFonts w:cs="Arial"/>
              </w:rPr>
              <w:t xml:space="preserve">CW carrier </w:t>
            </w:r>
          </w:p>
        </w:tc>
      </w:tr>
      <w:tr w:rsidR="000A7FEB" w:rsidRPr="003E5BA9" w:rsidTr="009652E0">
        <w:trPr>
          <w:cantSplit/>
          <w:jc w:val="center"/>
        </w:trPr>
        <w:tc>
          <w:tcPr>
            <w:tcW w:w="5351" w:type="dxa"/>
            <w:gridSpan w:val="3"/>
            <w:tcBorders>
              <w:left w:val="single" w:sz="4" w:space="0" w:color="auto"/>
            </w:tcBorders>
          </w:tcPr>
          <w:p w:rsidR="009652E0" w:rsidRPr="003E5BA9" w:rsidRDefault="009652E0" w:rsidP="000A7FEB">
            <w:pPr>
              <w:pStyle w:val="TAN"/>
            </w:pPr>
            <w:r w:rsidRPr="003E5BA9">
              <w:t>NOTE</w:t>
            </w:r>
            <w:r w:rsidR="008A7D6F" w:rsidRPr="003E5BA9">
              <w:t xml:space="preserve"> </w:t>
            </w:r>
            <w:r w:rsidRPr="003E5BA9">
              <w:t xml:space="preserve">1: </w:t>
            </w:r>
            <w:r w:rsidRPr="003E5BA9">
              <w:tab/>
              <w:t>EIS</w:t>
            </w:r>
            <w:r w:rsidRPr="003E5BA9">
              <w:rPr>
                <w:vertAlign w:val="subscript"/>
              </w:rPr>
              <w:t>REFSENS</w:t>
            </w:r>
            <w:r w:rsidRPr="003E5BA9" w:rsidDel="002B5177">
              <w:t xml:space="preserve"> </w:t>
            </w:r>
            <w:r w:rsidRPr="003E5BA9">
              <w:t>depends on the RAT, the BS class and the channel bandwidth, see subclause 7.2.</w:t>
            </w:r>
            <w:r w:rsidRPr="003E5BA9">
              <w:br/>
              <w:t>“x” is equal to 6 in case of NR, E-UTRA or UTRA wanted signals.</w:t>
            </w:r>
          </w:p>
        </w:tc>
      </w:tr>
    </w:tbl>
    <w:p w:rsidR="00B15E99" w:rsidRPr="003E5BA9" w:rsidRDefault="00B15E99" w:rsidP="00A40339"/>
    <w:p w:rsidR="00B15E99" w:rsidRPr="003E5BA9" w:rsidRDefault="00B15E99" w:rsidP="00A40339">
      <w:pPr>
        <w:pStyle w:val="Heading4"/>
      </w:pPr>
      <w:bookmarkStart w:id="48" w:name="_Toc5361139"/>
      <w:r w:rsidRPr="003E5BA9">
        <w:t>10.6.2.2</w:t>
      </w:r>
      <w:r w:rsidRPr="003E5BA9">
        <w:tab/>
        <w:t>Co-location minimum requirement</w:t>
      </w:r>
      <w:bookmarkEnd w:id="48"/>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rPr>
                <w:lang w:eastAsia="ja-JP"/>
              </w:rPr>
            </w:pPr>
            <w:bookmarkStart w:id="49" w:name="_Hlk514473688"/>
            <w:r w:rsidRPr="003E5BA9">
              <w:rPr>
                <w:lang w:eastAsia="ja-JP"/>
              </w:rPr>
              <w:t>Type of co-located BS</w:t>
            </w:r>
          </w:p>
        </w:tc>
        <w:tc>
          <w:tcPr>
            <w:tcW w:w="1657" w:type="dxa"/>
          </w:tcPr>
          <w:p w:rsidR="00B15E99" w:rsidRPr="003E5BA9" w:rsidRDefault="00B15E99" w:rsidP="00A40339">
            <w:pPr>
              <w:pStyle w:val="TAH"/>
              <w:rPr>
                <w:lang w:eastAsia="ja-JP"/>
              </w:rPr>
            </w:pPr>
            <w:r w:rsidRPr="003E5BA9">
              <w:rPr>
                <w:lang w:eastAsia="ja-JP"/>
              </w:rPr>
              <w:t>Centre Frequency of Interfering Signal [MHz]</w:t>
            </w:r>
          </w:p>
        </w:tc>
        <w:tc>
          <w:tcPr>
            <w:tcW w:w="1082" w:type="dxa"/>
          </w:tcPr>
          <w:p w:rsidR="00B15E99" w:rsidRPr="003E5BA9" w:rsidRDefault="00B15E99" w:rsidP="00A40339">
            <w:pPr>
              <w:pStyle w:val="TAH"/>
              <w:rPr>
                <w:lang w:eastAsia="ja-JP"/>
              </w:rPr>
            </w:pPr>
            <w:r w:rsidRPr="003E5BA9">
              <w:rPr>
                <w:lang w:eastAsia="ja-JP"/>
              </w:rPr>
              <w:t>Interfering Signal mean power for WA BS [dBm]</w:t>
            </w:r>
          </w:p>
        </w:tc>
        <w:tc>
          <w:tcPr>
            <w:tcW w:w="1134" w:type="dxa"/>
          </w:tcPr>
          <w:p w:rsidR="00B15E99" w:rsidRPr="003E5BA9" w:rsidRDefault="00B15E99" w:rsidP="00A40339">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B15E99" w:rsidRPr="003E5BA9" w:rsidRDefault="00B15E99" w:rsidP="00A40339">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B15E99" w:rsidRPr="003E5BA9" w:rsidRDefault="00B15E99" w:rsidP="00A40339">
            <w:pPr>
              <w:pStyle w:val="TAH"/>
              <w:rPr>
                <w:lang w:eastAsia="ja-JP"/>
              </w:rPr>
            </w:pPr>
            <w:r w:rsidRPr="003E5BA9">
              <w:rPr>
                <w:lang w:eastAsia="ja-JP"/>
              </w:rPr>
              <w:t>Wanted Signal mean power [dBm]</w:t>
            </w:r>
          </w:p>
        </w:tc>
        <w:tc>
          <w:tcPr>
            <w:tcW w:w="1167" w:type="dxa"/>
          </w:tcPr>
          <w:p w:rsidR="00B15E99" w:rsidRPr="003E5BA9" w:rsidRDefault="00B15E99" w:rsidP="00A40339">
            <w:pPr>
              <w:pStyle w:val="TAH"/>
              <w:rPr>
                <w:lang w:eastAsia="ja-JP"/>
              </w:rPr>
            </w:pPr>
            <w:r w:rsidRPr="003E5BA9">
              <w:rPr>
                <w:lang w:eastAsia="ja-JP"/>
              </w:rPr>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GSM850 or CDMA850</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GSM900</w:t>
            </w:r>
          </w:p>
        </w:tc>
        <w:tc>
          <w:tcPr>
            <w:tcW w:w="1657" w:type="dxa"/>
            <w:vAlign w:val="center"/>
          </w:tcPr>
          <w:p w:rsidR="00B15E99" w:rsidRPr="003E5BA9" w:rsidRDefault="00B15E99" w:rsidP="00A40339">
            <w:pPr>
              <w:pStyle w:val="TAC"/>
              <w:rPr>
                <w:lang w:eastAsia="ja-JP"/>
              </w:rPr>
            </w:pPr>
            <w:r w:rsidRPr="003E5BA9">
              <w:rPr>
                <w:lang w:eastAsia="ja-JP"/>
              </w:rPr>
              <w:t>921 - 960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DCS1800</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PCS1900</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B15E99" w:rsidRPr="003E5BA9" w:rsidRDefault="00B15E99" w:rsidP="00A40339">
            <w:pPr>
              <w:pStyle w:val="TAC"/>
              <w:rPr>
                <w:lang w:eastAsia="ja-JP"/>
              </w:rPr>
            </w:pPr>
            <w:r w:rsidRPr="003E5BA9">
              <w:rPr>
                <w:lang w:eastAsia="ja-JP"/>
              </w:rPr>
              <w:t>2110 - 2155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B15E99" w:rsidRPr="003E5BA9" w:rsidRDefault="00B15E99" w:rsidP="00A40339">
            <w:pPr>
              <w:pStyle w:val="TAC"/>
              <w:rPr>
                <w:lang w:eastAsia="ja-JP"/>
              </w:rPr>
            </w:pPr>
            <w:r w:rsidRPr="003E5BA9">
              <w:rPr>
                <w:lang w:eastAsia="ja-JP"/>
              </w:rPr>
              <w:t>875 - 885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B15E99" w:rsidRPr="003E5BA9" w:rsidRDefault="00B15E99" w:rsidP="00A40339">
            <w:pPr>
              <w:pStyle w:val="TAC"/>
              <w:rPr>
                <w:lang w:eastAsia="ja-JP"/>
              </w:rPr>
            </w:pPr>
            <w:r w:rsidRPr="003E5BA9">
              <w:rPr>
                <w:lang w:eastAsia="ja-JP"/>
              </w:rPr>
              <w:t>2620 - 2690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B15E99" w:rsidRPr="003E5BA9" w:rsidRDefault="00B15E99" w:rsidP="00A40339">
            <w:pPr>
              <w:pStyle w:val="TAC"/>
              <w:rPr>
                <w:lang w:eastAsia="ja-JP"/>
              </w:rPr>
            </w:pPr>
            <w:r w:rsidRPr="003E5BA9">
              <w:rPr>
                <w:lang w:eastAsia="ja-JP"/>
              </w:rPr>
              <w:t>1844.9 - 1879.9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B15E99" w:rsidRPr="003E5BA9" w:rsidRDefault="00B15E99" w:rsidP="00A40339">
            <w:pPr>
              <w:pStyle w:val="TAC"/>
              <w:rPr>
                <w:lang w:eastAsia="ja-JP"/>
              </w:rPr>
            </w:pPr>
            <w:r w:rsidRPr="003E5BA9">
              <w:rPr>
                <w:lang w:eastAsia="ja-JP"/>
              </w:rPr>
              <w:t>1475.9 - 1495.9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 or E-UTRA Band 12</w:t>
            </w:r>
            <w:r w:rsidR="006C0349" w:rsidRPr="003E5BA9">
              <w:rPr>
                <w:rFonts w:cs="Arial"/>
                <w:szCs w:val="18"/>
                <w:lang w:val="sv-SE" w:eastAsia="ja-JP"/>
              </w:rPr>
              <w:t xml:space="preserve"> or NR band n12</w:t>
            </w:r>
          </w:p>
        </w:tc>
        <w:tc>
          <w:tcPr>
            <w:tcW w:w="1657" w:type="dxa"/>
            <w:vAlign w:val="center"/>
          </w:tcPr>
          <w:p w:rsidR="00B15E99" w:rsidRPr="003E5BA9" w:rsidRDefault="00B15E99" w:rsidP="00A40339">
            <w:pPr>
              <w:pStyle w:val="TAC"/>
              <w:rPr>
                <w:lang w:eastAsia="ja-JP"/>
              </w:rPr>
            </w:pPr>
            <w:r w:rsidRPr="003E5BA9">
              <w:rPr>
                <w:lang w:eastAsia="ja-JP"/>
              </w:rPr>
              <w:t>729 - 746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B15E99" w:rsidRPr="003E5BA9" w:rsidRDefault="00B15E99" w:rsidP="00A40339">
            <w:pPr>
              <w:pStyle w:val="TAC"/>
              <w:rPr>
                <w:lang w:eastAsia="ja-JP"/>
              </w:rPr>
            </w:pPr>
            <w:r w:rsidRPr="003E5BA9">
              <w:rPr>
                <w:lang w:eastAsia="ja-JP"/>
              </w:rPr>
              <w:t>746 - 756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B15E99" w:rsidRPr="003E5BA9" w:rsidRDefault="00B15E99" w:rsidP="00A40339">
            <w:pPr>
              <w:pStyle w:val="TAC"/>
              <w:rPr>
                <w:lang w:eastAsia="ja-JP"/>
              </w:rPr>
            </w:pPr>
            <w:r w:rsidRPr="003E5BA9">
              <w:rPr>
                <w:lang w:eastAsia="ja-JP"/>
              </w:rPr>
              <w:t>758 - 768</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17</w:t>
            </w:r>
          </w:p>
        </w:tc>
        <w:tc>
          <w:tcPr>
            <w:tcW w:w="1657" w:type="dxa"/>
            <w:vAlign w:val="center"/>
          </w:tcPr>
          <w:p w:rsidR="00B15E99" w:rsidRPr="003E5BA9" w:rsidRDefault="00B15E99" w:rsidP="00A40339">
            <w:pPr>
              <w:pStyle w:val="TAC"/>
              <w:rPr>
                <w:lang w:eastAsia="ja-JP"/>
              </w:rPr>
            </w:pPr>
            <w:r w:rsidRPr="003E5BA9">
              <w:rPr>
                <w:lang w:eastAsia="ja-JP"/>
              </w:rPr>
              <w:t>734 - 746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18</w:t>
            </w:r>
          </w:p>
        </w:tc>
        <w:tc>
          <w:tcPr>
            <w:tcW w:w="1657" w:type="dxa"/>
            <w:vAlign w:val="center"/>
          </w:tcPr>
          <w:p w:rsidR="00B15E99" w:rsidRPr="003E5BA9" w:rsidRDefault="00B15E99" w:rsidP="00A40339">
            <w:pPr>
              <w:pStyle w:val="TAC"/>
              <w:rPr>
                <w:lang w:eastAsia="ja-JP"/>
              </w:rPr>
            </w:pPr>
            <w:r w:rsidRPr="003E5BA9">
              <w:rPr>
                <w:lang w:eastAsia="ja-JP"/>
              </w:rPr>
              <w:t>860 - 875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B15E99" w:rsidRPr="003E5BA9" w:rsidRDefault="00B15E99" w:rsidP="00A40339">
            <w:pPr>
              <w:pStyle w:val="TAC"/>
              <w:rPr>
                <w:lang w:eastAsia="ja-JP"/>
              </w:rPr>
            </w:pPr>
            <w:r w:rsidRPr="003E5BA9">
              <w:rPr>
                <w:lang w:eastAsia="ja-JP"/>
              </w:rPr>
              <w:t>875 - 890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B15E99" w:rsidRPr="003E5BA9" w:rsidRDefault="00B15E99" w:rsidP="00A40339">
            <w:pPr>
              <w:pStyle w:val="TAC"/>
              <w:rPr>
                <w:lang w:eastAsia="ja-JP"/>
              </w:rPr>
            </w:pPr>
            <w:r w:rsidRPr="003E5BA9">
              <w:rPr>
                <w:lang w:eastAsia="ja-JP"/>
              </w:rPr>
              <w:t>791 - 821</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B15E99" w:rsidRPr="003E5BA9" w:rsidRDefault="00B15E99" w:rsidP="00A40339">
            <w:pPr>
              <w:pStyle w:val="TAC"/>
              <w:rPr>
                <w:lang w:eastAsia="ja-JP"/>
              </w:rPr>
            </w:pPr>
            <w:r w:rsidRPr="003E5BA9">
              <w:rPr>
                <w:lang w:eastAsia="ja-JP"/>
              </w:rPr>
              <w:t>1495.9 - 1510.9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B15E99" w:rsidRPr="003E5BA9" w:rsidRDefault="00B15E99" w:rsidP="00A40339">
            <w:pPr>
              <w:pStyle w:val="TAC"/>
              <w:rPr>
                <w:lang w:eastAsia="ja-JP"/>
              </w:rPr>
            </w:pPr>
            <w:r w:rsidRPr="003E5BA9">
              <w:rPr>
                <w:lang w:eastAsia="ja-JP"/>
              </w:rPr>
              <w:t>3510 - 3 590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23</w:t>
            </w:r>
          </w:p>
        </w:tc>
        <w:tc>
          <w:tcPr>
            <w:tcW w:w="1657" w:type="dxa"/>
            <w:vAlign w:val="center"/>
          </w:tcPr>
          <w:p w:rsidR="00B15E99" w:rsidRPr="003E5BA9" w:rsidRDefault="00B15E99" w:rsidP="00A40339">
            <w:pPr>
              <w:pStyle w:val="TAC"/>
              <w:rPr>
                <w:lang w:eastAsia="ja-JP"/>
              </w:rPr>
            </w:pPr>
            <w:r w:rsidRPr="003E5BA9">
              <w:rPr>
                <w:lang w:eastAsia="ja-JP"/>
              </w:rPr>
              <w:t>2180 - 2200</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24</w:t>
            </w:r>
          </w:p>
        </w:tc>
        <w:tc>
          <w:tcPr>
            <w:tcW w:w="1657" w:type="dxa"/>
            <w:vAlign w:val="center"/>
          </w:tcPr>
          <w:p w:rsidR="00B15E99" w:rsidRPr="003E5BA9" w:rsidRDefault="00B15E99" w:rsidP="00A40339">
            <w:pPr>
              <w:pStyle w:val="TAC"/>
              <w:rPr>
                <w:lang w:eastAsia="ja-JP"/>
              </w:rPr>
            </w:pPr>
            <w:r w:rsidRPr="003E5BA9">
              <w:rPr>
                <w:lang w:eastAsia="ja-JP"/>
              </w:rPr>
              <w:t>1525 - 1559</w:t>
            </w:r>
          </w:p>
        </w:tc>
        <w:tc>
          <w:tcPr>
            <w:tcW w:w="1082" w:type="dxa"/>
          </w:tcPr>
          <w:p w:rsidR="00B15E99" w:rsidRPr="003E5BA9" w:rsidRDefault="00B15E99" w:rsidP="00A40339">
            <w:pPr>
              <w:pStyle w:val="TAC"/>
              <w:rPr>
                <w:lang w:eastAsia="ja-JP"/>
              </w:rPr>
            </w:pPr>
            <w:r w:rsidRPr="003E5BA9">
              <w:rPr>
                <w:rFonts w:cs="v5.0.0"/>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40339">
            <w:pPr>
              <w:pStyle w:val="TAC"/>
              <w:rPr>
                <w:lang w:eastAsia="ja-JP"/>
              </w:rPr>
            </w:pPr>
            <w:r w:rsidRPr="003E5BA9">
              <w:rPr>
                <w:rFonts w:cs="v5.0.0"/>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C"/>
              <w:rPr>
                <w:lang w:eastAsia="ja-JP"/>
              </w:rPr>
            </w:pPr>
            <w:r w:rsidRPr="003E5BA9">
              <w:rPr>
                <w:lang w:eastAsia="ja-JP"/>
              </w:rPr>
              <w:t>1930 - 199</w:t>
            </w:r>
            <w:r w:rsidRPr="003E5BA9">
              <w:rPr>
                <w:lang w:eastAsia="zh-CN"/>
              </w:rPr>
              <w:t>5</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bookmarkEnd w:id="49"/>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B15E99" w:rsidRPr="003E5BA9" w:rsidRDefault="00B15E99" w:rsidP="00AB06FD">
            <w:pPr>
              <w:pStyle w:val="TAC"/>
              <w:rPr>
                <w:lang w:val="sv-SE" w:eastAsia="ja-JP"/>
              </w:rPr>
            </w:pPr>
            <w:r w:rsidRPr="003E5BA9">
              <w:rPr>
                <w:lang w:val="sv-SE" w:eastAsia="ja-JP"/>
              </w:rPr>
              <w:t>859 - 894</w:t>
            </w:r>
          </w:p>
        </w:tc>
        <w:tc>
          <w:tcPr>
            <w:tcW w:w="1082" w:type="dxa"/>
            <w:vAlign w:val="center"/>
          </w:tcPr>
          <w:p w:rsidR="00B15E99" w:rsidRPr="003E5BA9" w:rsidRDefault="00B15E99" w:rsidP="00AB06FD">
            <w:pPr>
              <w:pStyle w:val="TAC"/>
              <w:rPr>
                <w:lang w:val="sv-SE" w:eastAsia="ja-JP"/>
              </w:rPr>
            </w:pPr>
            <w:r w:rsidRPr="003E5BA9">
              <w:rPr>
                <w:lang w:val="sv-SE" w:eastAsia="ja-JP"/>
              </w:rPr>
              <w:t>+46</w:t>
            </w:r>
          </w:p>
        </w:tc>
        <w:tc>
          <w:tcPr>
            <w:tcW w:w="1134" w:type="dxa"/>
            <w:vAlign w:val="center"/>
          </w:tcPr>
          <w:p w:rsidR="00B15E99" w:rsidRPr="003E5BA9" w:rsidRDefault="00B15E99" w:rsidP="00AB06FD">
            <w:pPr>
              <w:pStyle w:val="TAC"/>
              <w:rPr>
                <w:lang w:val="sv-SE" w:eastAsia="ja-JP"/>
              </w:rPr>
            </w:pPr>
            <w:r w:rsidRPr="003E5BA9">
              <w:rPr>
                <w:lang w:val="sv-SE" w:eastAsia="ja-JP"/>
              </w:rPr>
              <w:t>+38</w:t>
            </w:r>
          </w:p>
        </w:tc>
        <w:tc>
          <w:tcPr>
            <w:tcW w:w="1134" w:type="dxa"/>
            <w:vAlign w:val="center"/>
          </w:tcPr>
          <w:p w:rsidR="00B15E99" w:rsidRPr="003E5BA9" w:rsidRDefault="00B15E99" w:rsidP="00AB06FD">
            <w:pPr>
              <w:pStyle w:val="TAC"/>
              <w:rPr>
                <w:lang w:val="sv-SE" w:eastAsia="ja-JP"/>
              </w:rPr>
            </w:pPr>
            <w:r w:rsidRPr="003E5BA9">
              <w:rPr>
                <w:lang w:val="sv-SE"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27</w:t>
            </w:r>
          </w:p>
        </w:tc>
        <w:tc>
          <w:tcPr>
            <w:tcW w:w="1657" w:type="dxa"/>
            <w:vAlign w:val="center"/>
          </w:tcPr>
          <w:p w:rsidR="00B15E99" w:rsidRPr="003E5BA9" w:rsidRDefault="00B15E99" w:rsidP="00AB06FD">
            <w:pPr>
              <w:pStyle w:val="TAC"/>
              <w:rPr>
                <w:lang w:eastAsia="ja-JP"/>
              </w:rPr>
            </w:pPr>
            <w:r w:rsidRPr="003E5BA9">
              <w:rPr>
                <w:lang w:eastAsia="ja-JP"/>
              </w:rPr>
              <w:t>852 – 869</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B15E99" w:rsidRPr="003E5BA9" w:rsidRDefault="00B15E99" w:rsidP="00AB06FD">
            <w:pPr>
              <w:pStyle w:val="TAC"/>
              <w:rPr>
                <w:lang w:eastAsia="ja-JP"/>
              </w:rPr>
            </w:pPr>
            <w:r w:rsidRPr="003E5BA9">
              <w:rPr>
                <w:lang w:eastAsia="ja-JP"/>
              </w:rPr>
              <w:t>758 – 803</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29</w:t>
            </w:r>
          </w:p>
        </w:tc>
        <w:tc>
          <w:tcPr>
            <w:tcW w:w="1657" w:type="dxa"/>
            <w:vAlign w:val="center"/>
          </w:tcPr>
          <w:p w:rsidR="00B15E99" w:rsidRPr="003E5BA9" w:rsidRDefault="00B15E99" w:rsidP="00AB06FD">
            <w:pPr>
              <w:pStyle w:val="TAC"/>
              <w:rPr>
                <w:lang w:eastAsia="ja-JP"/>
              </w:rPr>
            </w:pPr>
            <w:r w:rsidRPr="003E5BA9">
              <w:rPr>
                <w:lang w:eastAsia="ja-JP"/>
              </w:rPr>
              <w:t>717 - 728</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30</w:t>
            </w:r>
          </w:p>
        </w:tc>
        <w:tc>
          <w:tcPr>
            <w:tcW w:w="1657" w:type="dxa"/>
            <w:vAlign w:val="center"/>
          </w:tcPr>
          <w:p w:rsidR="00B15E99" w:rsidRPr="003E5BA9" w:rsidRDefault="00B15E99" w:rsidP="00AB06FD">
            <w:pPr>
              <w:pStyle w:val="TAC"/>
              <w:rPr>
                <w:lang w:eastAsia="ja-JP"/>
              </w:rPr>
            </w:pPr>
            <w:r w:rsidRPr="003E5BA9">
              <w:rPr>
                <w:lang w:eastAsia="ja-JP"/>
              </w:rPr>
              <w:t>2350 - 2360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B15E99" w:rsidRPr="003E5BA9" w:rsidRDefault="00B15E99" w:rsidP="00AB06FD">
            <w:pPr>
              <w:pStyle w:val="TAC"/>
              <w:rPr>
                <w:lang w:eastAsia="ja-JP"/>
              </w:rPr>
            </w:pPr>
            <w:r w:rsidRPr="003E5BA9">
              <w:rPr>
                <w:lang w:eastAsia="ja-JP"/>
              </w:rPr>
              <w:t>1452 - 1496</w:t>
            </w:r>
          </w:p>
          <w:p w:rsidR="00B15E99" w:rsidRPr="003E5BA9" w:rsidRDefault="00B15E99" w:rsidP="00AB06FD">
            <w:pPr>
              <w:pStyle w:val="TAC"/>
              <w:rPr>
                <w:lang w:eastAsia="ja-JP"/>
              </w:rPr>
            </w:pPr>
            <w:r w:rsidRPr="003E5BA9">
              <w:rPr>
                <w:lang w:eastAsia="ja-JP"/>
              </w:rPr>
              <w:t>(NOTE-5)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B15E99" w:rsidRPr="003E5BA9" w:rsidRDefault="00B15E99" w:rsidP="00AB06FD">
            <w:pPr>
              <w:pStyle w:val="TAC"/>
              <w:rPr>
                <w:lang w:eastAsia="ja-JP"/>
              </w:rPr>
            </w:pPr>
            <w:r w:rsidRPr="003E5BA9">
              <w:rPr>
                <w:lang w:eastAsia="ja-JP"/>
              </w:rPr>
              <w:t>1900 - 1920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34</w:t>
            </w:r>
            <w:r w:rsidR="006C0349" w:rsidRPr="003E5BA9">
              <w:rPr>
                <w:rFonts w:cs="Arial"/>
                <w:szCs w:val="18"/>
                <w:lang w:eastAsia="ja-JP"/>
              </w:rPr>
              <w:t xml:space="preserve"> or NR band n34</w:t>
            </w:r>
          </w:p>
        </w:tc>
        <w:tc>
          <w:tcPr>
            <w:tcW w:w="1657" w:type="dxa"/>
            <w:vAlign w:val="center"/>
          </w:tcPr>
          <w:p w:rsidR="00B15E99" w:rsidRPr="003E5BA9" w:rsidRDefault="00B15E99" w:rsidP="00AB06FD">
            <w:pPr>
              <w:pStyle w:val="TAC"/>
              <w:rPr>
                <w:lang w:eastAsia="ja-JP"/>
              </w:rPr>
            </w:pPr>
            <w:r w:rsidRPr="003E5BA9">
              <w:rPr>
                <w:lang w:eastAsia="ja-JP"/>
              </w:rPr>
              <w:t>2010 - 2025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B15E99" w:rsidRPr="003E5BA9" w:rsidRDefault="00B15E99" w:rsidP="00AB06FD">
            <w:pPr>
              <w:pStyle w:val="TAC"/>
              <w:rPr>
                <w:lang w:eastAsia="ja-JP"/>
              </w:rPr>
            </w:pPr>
            <w:r w:rsidRPr="003E5BA9">
              <w:rPr>
                <w:lang w:eastAsia="ja-JP"/>
              </w:rPr>
              <w:t>1850 - 1910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B15E99" w:rsidRPr="003E5BA9" w:rsidRDefault="00B15E99" w:rsidP="00AB06FD">
            <w:pPr>
              <w:pStyle w:val="TAC"/>
              <w:rPr>
                <w:lang w:eastAsia="ja-JP"/>
              </w:rPr>
            </w:pPr>
            <w:r w:rsidRPr="003E5BA9">
              <w:rPr>
                <w:lang w:eastAsia="ja-JP"/>
              </w:rPr>
              <w:t>1930 - 1990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B15E99" w:rsidRPr="003E5BA9" w:rsidRDefault="00B15E99" w:rsidP="00AB06FD">
            <w:pPr>
              <w:pStyle w:val="TAC"/>
              <w:rPr>
                <w:lang w:eastAsia="ja-JP"/>
              </w:rPr>
            </w:pPr>
            <w:r w:rsidRPr="003E5BA9">
              <w:rPr>
                <w:lang w:eastAsia="ja-JP"/>
              </w:rPr>
              <w:t>1910 - 1930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B15E99" w:rsidRPr="003E5BA9" w:rsidRDefault="00B15E99" w:rsidP="00AB06FD">
            <w:pPr>
              <w:pStyle w:val="TAC"/>
              <w:rPr>
                <w:lang w:eastAsia="ja-JP"/>
              </w:rPr>
            </w:pPr>
            <w:r w:rsidRPr="003E5BA9">
              <w:rPr>
                <w:lang w:eastAsia="ja-JP"/>
              </w:rPr>
              <w:t>2570 - 2620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f) or E-UTRA Band 39</w:t>
            </w:r>
            <w:r w:rsidR="006C0349" w:rsidRPr="003E5BA9">
              <w:rPr>
                <w:rFonts w:cs="Arial"/>
                <w:szCs w:val="18"/>
                <w:lang w:val="sv-SE" w:eastAsia="ja-JP"/>
              </w:rPr>
              <w:t xml:space="preserve"> or NR band n39</w:t>
            </w:r>
          </w:p>
        </w:tc>
        <w:tc>
          <w:tcPr>
            <w:tcW w:w="1657" w:type="dxa"/>
            <w:vAlign w:val="center"/>
          </w:tcPr>
          <w:p w:rsidR="00B15E99" w:rsidRPr="003E5BA9" w:rsidRDefault="00B15E99" w:rsidP="00AB06FD">
            <w:pPr>
              <w:pStyle w:val="TAC"/>
              <w:rPr>
                <w:lang w:eastAsia="ja-JP"/>
              </w:rPr>
            </w:pPr>
            <w:r w:rsidRPr="003E5BA9">
              <w:rPr>
                <w:lang w:eastAsia="ja-JP"/>
              </w:rPr>
              <w:t>1880 - 1920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e) or E-UTRA Band 40</w:t>
            </w:r>
            <w:r w:rsidR="00A149D9" w:rsidRPr="003E5BA9">
              <w:rPr>
                <w:rFonts w:cs="Arial"/>
                <w:szCs w:val="18"/>
                <w:lang w:val="sv-SE" w:eastAsia="ja-JP"/>
              </w:rPr>
              <w:t xml:space="preserve"> or NR band n40</w:t>
            </w:r>
          </w:p>
        </w:tc>
        <w:tc>
          <w:tcPr>
            <w:tcW w:w="1657" w:type="dxa"/>
            <w:vAlign w:val="center"/>
          </w:tcPr>
          <w:p w:rsidR="00B15E99" w:rsidRPr="003E5BA9" w:rsidRDefault="00B15E99" w:rsidP="00AB06FD">
            <w:pPr>
              <w:pStyle w:val="TAC"/>
              <w:rPr>
                <w:lang w:eastAsia="ja-JP"/>
              </w:rPr>
            </w:pPr>
            <w:r w:rsidRPr="003E5BA9">
              <w:rPr>
                <w:lang w:eastAsia="ja-JP"/>
              </w:rPr>
              <w:t>2300 - 2400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41 or NR band n41</w:t>
            </w:r>
          </w:p>
        </w:tc>
        <w:tc>
          <w:tcPr>
            <w:tcW w:w="1657" w:type="dxa"/>
            <w:vAlign w:val="center"/>
          </w:tcPr>
          <w:p w:rsidR="00B15E99" w:rsidRPr="003E5BA9" w:rsidRDefault="00B15E99" w:rsidP="00AB06FD">
            <w:pPr>
              <w:pStyle w:val="TAC"/>
              <w:rPr>
                <w:lang w:eastAsia="ja-JP"/>
              </w:rPr>
            </w:pPr>
            <w:r w:rsidRPr="003E5BA9">
              <w:rPr>
                <w:lang w:eastAsia="ja-JP"/>
              </w:rPr>
              <w:t>2496 - 2690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42</w:t>
            </w:r>
          </w:p>
        </w:tc>
        <w:tc>
          <w:tcPr>
            <w:tcW w:w="1657" w:type="dxa"/>
          </w:tcPr>
          <w:p w:rsidR="00B15E99" w:rsidRPr="003E5BA9" w:rsidRDefault="00B15E99" w:rsidP="00AB06FD">
            <w:pPr>
              <w:pStyle w:val="TAC"/>
              <w:rPr>
                <w:lang w:eastAsia="ja-JP"/>
              </w:rPr>
            </w:pPr>
            <w:r w:rsidRPr="003E5BA9">
              <w:rPr>
                <w:lang w:eastAsia="zh-CN"/>
              </w:rPr>
              <w:t>3400</w:t>
            </w:r>
            <w:r w:rsidRPr="003E5BA9">
              <w:rPr>
                <w:lang w:eastAsia="ja-JP"/>
              </w:rPr>
              <w:t xml:space="preserve"> - 3600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43</w:t>
            </w:r>
          </w:p>
        </w:tc>
        <w:tc>
          <w:tcPr>
            <w:tcW w:w="1657" w:type="dxa"/>
          </w:tcPr>
          <w:p w:rsidR="00B15E99" w:rsidRPr="003E5BA9" w:rsidRDefault="00B15E99" w:rsidP="00AB06FD">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44</w:t>
            </w:r>
          </w:p>
        </w:tc>
        <w:tc>
          <w:tcPr>
            <w:tcW w:w="1657" w:type="dxa"/>
            <w:vAlign w:val="center"/>
          </w:tcPr>
          <w:p w:rsidR="00B15E99" w:rsidRPr="003E5BA9" w:rsidRDefault="00B15E99" w:rsidP="00AB06FD">
            <w:pPr>
              <w:pStyle w:val="TAC"/>
              <w:rPr>
                <w:lang w:eastAsia="zh-CN"/>
              </w:rPr>
            </w:pPr>
            <w:r w:rsidRPr="003E5BA9">
              <w:rPr>
                <w:lang w:eastAsia="ja-JP"/>
              </w:rPr>
              <w:t>703 - 803</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B15E99" w:rsidRPr="003E5BA9" w:rsidRDefault="00B15E99" w:rsidP="00AB06FD">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B15E99" w:rsidRPr="003E5BA9" w:rsidRDefault="00B15E99" w:rsidP="00AB06FD">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48</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49</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50</w:t>
            </w:r>
            <w:r w:rsidR="008A7D6F" w:rsidRPr="003E5BA9">
              <w:rPr>
                <w:lang w:eastAsia="ja-JP"/>
              </w:rPr>
              <w:t xml:space="preserve"> or NR band n50</w:t>
            </w:r>
          </w:p>
        </w:tc>
        <w:tc>
          <w:tcPr>
            <w:tcW w:w="1657" w:type="dxa"/>
            <w:vAlign w:val="center"/>
          </w:tcPr>
          <w:p w:rsidR="00B15E99" w:rsidRPr="003E5BA9" w:rsidRDefault="00B15E99" w:rsidP="00AB06FD">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B15E99" w:rsidRPr="003E5BA9" w:rsidRDefault="00B15E99" w:rsidP="00AB06FD">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lang w:eastAsia="ja-JP"/>
              </w:rPr>
            </w:pPr>
            <w:r w:rsidRPr="003E5BA9">
              <w:rPr>
                <w:rFonts w:cs="Arial"/>
              </w:rPr>
              <w:t>E-UTRA Band 52</w:t>
            </w:r>
          </w:p>
        </w:tc>
        <w:tc>
          <w:tcPr>
            <w:tcW w:w="1657" w:type="dxa"/>
            <w:vAlign w:val="center"/>
          </w:tcPr>
          <w:p w:rsidR="00B521A3" w:rsidRPr="003E5BA9" w:rsidRDefault="00B521A3" w:rsidP="00B521A3">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65</w:t>
            </w:r>
            <w:ins w:id="50" w:author="Kuusisto, Jussi" w:date="2019-04-26T14:53:00Z">
              <w:r w:rsidR="000A5409" w:rsidRPr="003E5BA9">
                <w:rPr>
                  <w:rFonts w:cs="Arial"/>
                  <w:szCs w:val="18"/>
                  <w:lang w:val="sv-SE"/>
                </w:rPr>
                <w:t xml:space="preserve"> or NR band n6</w:t>
              </w:r>
              <w:r w:rsidR="000A5409">
                <w:rPr>
                  <w:rFonts w:cs="Arial"/>
                  <w:szCs w:val="18"/>
                  <w:lang w:val="sv-SE"/>
                </w:rPr>
                <w:t>5</w:t>
              </w:r>
            </w:ins>
          </w:p>
        </w:tc>
        <w:tc>
          <w:tcPr>
            <w:tcW w:w="1657" w:type="dxa"/>
            <w:vAlign w:val="center"/>
          </w:tcPr>
          <w:p w:rsidR="00B521A3" w:rsidRPr="003E5BA9" w:rsidRDefault="00B521A3" w:rsidP="00B521A3">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66 or or NR band n66</w:t>
            </w:r>
          </w:p>
        </w:tc>
        <w:tc>
          <w:tcPr>
            <w:tcW w:w="1657" w:type="dxa"/>
            <w:vAlign w:val="center"/>
          </w:tcPr>
          <w:p w:rsidR="00B521A3" w:rsidRPr="003E5BA9" w:rsidRDefault="00B521A3" w:rsidP="00B521A3">
            <w:pPr>
              <w:pStyle w:val="TAC"/>
              <w:rPr>
                <w:lang w:eastAsia="ja-JP"/>
              </w:rPr>
            </w:pPr>
            <w:r w:rsidRPr="003E5BA9">
              <w:rPr>
                <w:rFonts w:cs="Arial"/>
              </w:rPr>
              <w:t>2110 – 2200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67</w:t>
            </w:r>
          </w:p>
        </w:tc>
        <w:tc>
          <w:tcPr>
            <w:tcW w:w="1657" w:type="dxa"/>
            <w:vAlign w:val="center"/>
          </w:tcPr>
          <w:p w:rsidR="00B521A3" w:rsidRPr="003E5BA9" w:rsidRDefault="00B521A3" w:rsidP="00B521A3">
            <w:pPr>
              <w:pStyle w:val="TAC"/>
              <w:rPr>
                <w:lang w:eastAsia="ja-JP"/>
              </w:rPr>
            </w:pPr>
            <w:r w:rsidRPr="003E5BA9">
              <w:rPr>
                <w:rFonts w:cs="Arial"/>
              </w:rPr>
              <w:t>738 - 758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68</w:t>
            </w:r>
          </w:p>
        </w:tc>
        <w:tc>
          <w:tcPr>
            <w:tcW w:w="1657" w:type="dxa"/>
            <w:vAlign w:val="center"/>
          </w:tcPr>
          <w:p w:rsidR="00B521A3" w:rsidRPr="003E5BA9" w:rsidRDefault="00B521A3" w:rsidP="00B521A3">
            <w:pPr>
              <w:pStyle w:val="TAC"/>
              <w:rPr>
                <w:lang w:eastAsia="ja-JP"/>
              </w:rPr>
            </w:pPr>
            <w:r w:rsidRPr="003E5BA9">
              <w:rPr>
                <w:rFonts w:cs="Arial"/>
              </w:rPr>
              <w:t>753 - 783</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 xml:space="preserve">E-UTRA Band 69 </w:t>
            </w:r>
          </w:p>
        </w:tc>
        <w:tc>
          <w:tcPr>
            <w:tcW w:w="1657" w:type="dxa"/>
            <w:vAlign w:val="center"/>
          </w:tcPr>
          <w:p w:rsidR="00B521A3" w:rsidRPr="003E5BA9" w:rsidRDefault="00B521A3" w:rsidP="00B521A3">
            <w:pPr>
              <w:pStyle w:val="TAC"/>
              <w:rPr>
                <w:lang w:eastAsia="ja-JP"/>
              </w:rPr>
            </w:pPr>
            <w:r w:rsidRPr="003E5BA9">
              <w:rPr>
                <w:rFonts w:cs="Arial"/>
              </w:rPr>
              <w:t>2570-2620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70 or or NR band n70</w:t>
            </w:r>
          </w:p>
        </w:tc>
        <w:tc>
          <w:tcPr>
            <w:tcW w:w="1657" w:type="dxa"/>
            <w:vAlign w:val="center"/>
          </w:tcPr>
          <w:p w:rsidR="00B521A3" w:rsidRPr="003E5BA9" w:rsidRDefault="00B521A3" w:rsidP="00B521A3">
            <w:pPr>
              <w:pStyle w:val="TAC"/>
              <w:rPr>
                <w:lang w:eastAsia="ja-JP"/>
              </w:rPr>
            </w:pPr>
            <w:r w:rsidRPr="003E5BA9">
              <w:rPr>
                <w:rFonts w:cs="Arial"/>
              </w:rPr>
              <w:t>1995 - 2020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B521A3" w:rsidRPr="003E5BA9" w:rsidRDefault="00B521A3" w:rsidP="00B521A3">
            <w:pPr>
              <w:pStyle w:val="TAC"/>
              <w:rPr>
                <w:lang w:eastAsia="ja-JP"/>
              </w:rPr>
            </w:pPr>
            <w:r w:rsidRPr="003E5BA9">
              <w:rPr>
                <w:rFonts w:cs="Arial"/>
                <w:lang w:eastAsia="ko-KR"/>
              </w:rPr>
              <w:t>617 - 652</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72</w:t>
            </w:r>
          </w:p>
        </w:tc>
        <w:tc>
          <w:tcPr>
            <w:tcW w:w="1657" w:type="dxa"/>
            <w:vAlign w:val="center"/>
          </w:tcPr>
          <w:p w:rsidR="00B521A3" w:rsidRPr="003E5BA9" w:rsidRDefault="00B521A3" w:rsidP="00B521A3">
            <w:pPr>
              <w:pStyle w:val="TAC"/>
              <w:rPr>
                <w:lang w:eastAsia="ja-JP"/>
              </w:rPr>
            </w:pPr>
            <w:r w:rsidRPr="003E5BA9">
              <w:rPr>
                <w:rFonts w:cs="Arial"/>
                <w:lang w:eastAsia="ko-KR"/>
              </w:rPr>
              <w:t>461 - 466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B521A3" w:rsidRPr="003E5BA9" w:rsidRDefault="00B521A3" w:rsidP="00B521A3">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B521A3" w:rsidRPr="003E5BA9" w:rsidRDefault="00B521A3" w:rsidP="00B521A3">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B521A3" w:rsidRPr="003E5BA9" w:rsidRDefault="00B521A3" w:rsidP="00B521A3">
            <w:pPr>
              <w:pStyle w:val="TAC"/>
              <w:rPr>
                <w:lang w:eastAsia="ja-JP"/>
              </w:rPr>
            </w:pPr>
            <w:r w:rsidRPr="003E5BA9">
              <w:rPr>
                <w:rFonts w:cs="Arial"/>
                <w:lang w:eastAsia="ko-KR"/>
              </w:rPr>
              <w:t>1432 - 1517</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B521A3" w:rsidRPr="003E5BA9" w:rsidRDefault="00B521A3" w:rsidP="00B521A3">
            <w:pPr>
              <w:pStyle w:val="TAC"/>
              <w:rPr>
                <w:lang w:eastAsia="ja-JP"/>
              </w:rPr>
            </w:pPr>
            <w:r w:rsidRPr="003E5BA9">
              <w:rPr>
                <w:rFonts w:cs="Arial"/>
                <w:lang w:eastAsia="ko-KR"/>
              </w:rPr>
              <w:t>1427 - 1432</w:t>
            </w:r>
          </w:p>
        </w:tc>
        <w:tc>
          <w:tcPr>
            <w:tcW w:w="1082"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n77</w:t>
            </w:r>
          </w:p>
        </w:tc>
        <w:tc>
          <w:tcPr>
            <w:tcW w:w="1657" w:type="dxa"/>
            <w:vAlign w:val="center"/>
          </w:tcPr>
          <w:p w:rsidR="00B521A3" w:rsidRPr="003E5BA9" w:rsidRDefault="00B521A3" w:rsidP="00B521A3">
            <w:pPr>
              <w:pStyle w:val="TAC"/>
              <w:rPr>
                <w:lang w:eastAsia="ja-JP"/>
              </w:rPr>
            </w:pPr>
            <w:r w:rsidRPr="003E5BA9">
              <w:rPr>
                <w:rFonts w:cs="Arial"/>
                <w:lang w:eastAsia="ko-KR"/>
              </w:rPr>
              <w:t>3300 - 4200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n78</w:t>
            </w:r>
          </w:p>
        </w:tc>
        <w:tc>
          <w:tcPr>
            <w:tcW w:w="1657" w:type="dxa"/>
            <w:vAlign w:val="center"/>
          </w:tcPr>
          <w:p w:rsidR="00B521A3" w:rsidRPr="003E5BA9" w:rsidRDefault="00B521A3" w:rsidP="00B521A3">
            <w:pPr>
              <w:pStyle w:val="TAC"/>
              <w:rPr>
                <w:lang w:eastAsia="ja-JP"/>
              </w:rPr>
            </w:pPr>
            <w:r w:rsidRPr="003E5BA9">
              <w:rPr>
                <w:rFonts w:cs="Arial"/>
                <w:lang w:eastAsia="ko-KR"/>
              </w:rPr>
              <w:t>3300 - 3800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eastAsia="ko-KR"/>
              </w:rPr>
              <w:t>NR band n79</w:t>
            </w:r>
          </w:p>
        </w:tc>
        <w:tc>
          <w:tcPr>
            <w:tcW w:w="1657" w:type="dxa"/>
            <w:vAlign w:val="center"/>
          </w:tcPr>
          <w:p w:rsidR="00B521A3" w:rsidRPr="003E5BA9" w:rsidRDefault="00B521A3" w:rsidP="00B521A3">
            <w:pPr>
              <w:pStyle w:val="TAC"/>
              <w:rPr>
                <w:rFonts w:cs="Arial"/>
                <w:lang w:eastAsia="ko-KR"/>
              </w:rPr>
            </w:pPr>
            <w:r w:rsidRPr="003E5BA9">
              <w:rPr>
                <w:rFonts w:cs="Arial"/>
                <w:lang w:eastAsia="ko-KR"/>
              </w:rPr>
              <w:t>4400 - 5000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AB06FD">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Pr>
        <w:rPr>
          <w:lang w:eastAsia="zh-CN"/>
        </w:rPr>
      </w:pPr>
    </w:p>
    <w:p w:rsidR="00B15E99" w:rsidRPr="003E5BA9" w:rsidRDefault="00B15E99" w:rsidP="00A40339">
      <w:pPr>
        <w:pStyle w:val="Heading3"/>
      </w:pPr>
      <w:bookmarkStart w:id="51" w:name="_Toc5361140"/>
      <w:r w:rsidRPr="003E5BA9">
        <w:t>10.6.3</w:t>
      </w:r>
      <w:r w:rsidRPr="003E5BA9">
        <w:tab/>
        <w:t>Minimum requirement for single RAT UTRA operation</w:t>
      </w:r>
      <w:bookmarkEnd w:id="51"/>
    </w:p>
    <w:p w:rsidR="00B15E99" w:rsidRPr="003E5BA9" w:rsidRDefault="00B15E99" w:rsidP="00A40339">
      <w:pPr>
        <w:pStyle w:val="Heading4"/>
      </w:pPr>
      <w:bookmarkStart w:id="52" w:name="_Toc5361141"/>
      <w:r w:rsidRPr="003E5BA9">
        <w:t>10.6.3.1</w:t>
      </w:r>
      <w:r w:rsidRPr="003E5BA9">
        <w:tab/>
        <w:t>General minimum requirement</w:t>
      </w:r>
      <w:bookmarkEnd w:id="52"/>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UTRA operation.</w:t>
      </w:r>
    </w:p>
    <w:p w:rsidR="00B15E99" w:rsidRPr="003E5BA9" w:rsidRDefault="00B15E99" w:rsidP="00A40339">
      <w:r w:rsidRPr="003E5BA9">
        <w:t>The minimum requirement for in-band blocking and narrowband blocking 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7.5MHz/+7.5MHz, respectively.</w:t>
      </w:r>
    </w:p>
    <w:p w:rsidR="00B15E99" w:rsidRPr="003E5BA9" w:rsidRDefault="00B15E99" w:rsidP="00A40339">
      <w:r w:rsidRPr="003E5BA9">
        <w:t xml:space="preserve">For a RIB supporting operation in </w:t>
      </w:r>
      <w:r w:rsidRPr="003E5BA9">
        <w:rPr>
          <w:i/>
        </w:rPr>
        <w:t>non-contiguous spectrum</w:t>
      </w:r>
      <w:r w:rsidRPr="003E5BA9">
        <w:rPr>
          <w:lang w:eastAsia="zh-CN"/>
        </w:rPr>
        <w:t xml:space="preserve"> </w:t>
      </w:r>
      <w:r w:rsidRPr="003E5BA9">
        <w:t xml:space="preserve">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400kHz or 600kHz, depending on the operating band.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 xml:space="preserve">200kHz/+200kHz or </w:t>
      </w:r>
      <w:r w:rsidRPr="003E5BA9">
        <w:rPr>
          <w:rFonts w:cs="Arial"/>
        </w:rPr>
        <w:t>-</w:t>
      </w:r>
      <w:r w:rsidRPr="003E5BA9">
        <w:t>300kHz/+300kHz, respectively.</w:t>
      </w:r>
    </w:p>
    <w:p w:rsidR="00B15E99" w:rsidRPr="003E5BA9" w:rsidRDefault="00B15E99" w:rsidP="00A40339">
      <w:r w:rsidRPr="003E5BA9">
        <w:t xml:space="preserve">For </w:t>
      </w:r>
      <w:r w:rsidRPr="003E5BA9">
        <w:rPr>
          <w:i/>
        </w:rPr>
        <w:t>multi-band RIBs</w:t>
      </w:r>
      <w:r w:rsidRPr="003E5BA9">
        <w:t xml:space="preserve"> the requirement in the in-band blocking frequency range applies for each supported operating band. The requirement applies in addition inside any </w:t>
      </w:r>
      <w:r w:rsidRPr="003E5BA9">
        <w:rPr>
          <w:i/>
        </w:rPr>
        <w:t>Inter RF Bandwidth gap</w:t>
      </w:r>
      <w:r w:rsidRPr="003E5BA9">
        <w:t xml:space="preserve">, in case </w:t>
      </w:r>
      <w:r w:rsidRPr="003E5BA9">
        <w:rPr>
          <w:i/>
        </w:rPr>
        <w:t>Inter RF Bandwidth gap</w:t>
      </w:r>
      <w:r w:rsidRPr="003E5BA9">
        <w:t xml:space="preserve"> size is at least 15MHz.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-7.5MHz/+7.5MHz, respectively.</w:t>
      </w:r>
    </w:p>
    <w:p w:rsidR="00B15E99" w:rsidRPr="003E5BA9" w:rsidRDefault="00B15E99" w:rsidP="00A40339">
      <w:r w:rsidRPr="003E5BA9">
        <w:t xml:space="preserve">For </w:t>
      </w:r>
      <w:r w:rsidRPr="003E5BA9">
        <w:rPr>
          <w:i/>
        </w:rPr>
        <w:t>multi-band RIBs</w:t>
      </w:r>
      <w:r w:rsidRPr="003E5BA9">
        <w:t xml:space="preserve"> the narrowband blocking requirement applies in addition inside any </w:t>
      </w:r>
      <w:r w:rsidRPr="003E5BA9">
        <w:rPr>
          <w:i/>
        </w:rPr>
        <w:t>Inter RF Bandwidth gap</w:t>
      </w:r>
      <w:r w:rsidRPr="003E5BA9">
        <w:t xml:space="preserve">, in case the </w:t>
      </w:r>
      <w:r w:rsidRPr="003E5BA9">
        <w:rPr>
          <w:i/>
        </w:rPr>
        <w:t>Inter RF Bandwidth gap</w:t>
      </w:r>
      <w:r w:rsidRPr="003E5BA9">
        <w:t xml:space="preserve"> size is at least 400kHz or 600kHz, depending on the operating band.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-200kHz/+200kHz or -300kHz/+300kHz, respectively.</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rPr>
          <w:rFonts w:eastAsia="Osaka"/>
        </w:rPr>
      </w:pPr>
      <w:r w:rsidRPr="003E5BA9">
        <w:rPr>
          <w:rFonts w:eastAsia="Osaka"/>
        </w:rPr>
        <w:t xml:space="preserve">Table 10.6.3.1-1: In-band blocking requirement </w:t>
      </w:r>
      <w:r w:rsidRPr="003E5BA9">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-40-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szCs w:val="18"/>
                <w:lang w:eastAsia="ja-JP"/>
              </w:rPr>
              <w:t>±10MHz</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WCDMA signal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-40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-35 -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-35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-30 - </w:t>
            </w:r>
            <w:r w:rsidRPr="003E5BA9">
              <w:rPr>
                <w:rFonts w:cs="Arial"/>
              </w:rPr>
              <w:t>Δ</w:t>
            </w:r>
            <w:r w:rsidRPr="003E5BA9">
              <w:rPr>
                <w:rFonts w:cs="Arial"/>
                <w:vertAlign w:val="subscript"/>
              </w:rPr>
              <w:t>OTAREFSENS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-30 – </w:t>
            </w:r>
            <w:r w:rsidRPr="003E5BA9">
              <w:rPr>
                <w:rFonts w:cs="Arial"/>
              </w:rPr>
              <w:t>Δ</w:t>
            </w:r>
            <w:r w:rsidRPr="003E5BA9">
              <w:rPr>
                <w:rFonts w:cs="Arial"/>
                <w:vertAlign w:val="subscript"/>
              </w:rPr>
              <w:t>minSENS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r>
            <w:r w:rsidRPr="003E5BA9">
              <w:rPr>
                <w:rFonts w:cs="Arial"/>
              </w:rPr>
              <w:t>The characteristics of the W-CDMA interference signal are specified in Annex C of TS 25.104 [6].</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rFonts w:cs="Arial"/>
                <w:lang w:eastAsia="zh-CN"/>
              </w:rPr>
              <w:t xml:space="preserve"> </w:t>
            </w:r>
            <w:r w:rsidRPr="003E5BA9">
              <w:rPr>
                <w:rFonts w:cs="Arial"/>
              </w:rPr>
              <w:t>the wanted Signal mean power is equal to -119.6</w:t>
            </w:r>
            <w:r w:rsidR="002F1528"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r w:rsidRPr="003E5BA9">
              <w:rPr>
                <w:rFonts w:cs="Arial"/>
              </w:rPr>
              <w:t xml:space="preserve"> dBm or -119.6</w:t>
            </w:r>
            <w:r w:rsidR="002F1528" w:rsidRPr="003E5BA9">
              <w:rPr>
                <w:rFonts w:cs="Arial"/>
              </w:rPr>
              <w:t xml:space="preserve"> </w:t>
            </w:r>
            <w:r w:rsidRPr="003E5BA9">
              <w:rPr>
                <w:rFonts w:cs="Arial"/>
                <w:szCs w:val="18"/>
                <w:lang w:eastAsia="ja-JP"/>
              </w:rPr>
              <w:t xml:space="preserve">- </w:t>
            </w:r>
            <w:r w:rsidR="002F1528" w:rsidRPr="003E5BA9">
              <w:rPr>
                <w:rFonts w:cs="Arial"/>
              </w:rPr>
              <w:t>Δ</w:t>
            </w:r>
            <w:r w:rsidR="002F1528" w:rsidRPr="003E5BA9">
              <w:rPr>
                <w:rFonts w:cs="Arial"/>
                <w:vertAlign w:val="subscript"/>
              </w:rPr>
              <w:t>minSENS</w:t>
            </w:r>
            <w:r w:rsidR="002F1528" w:rsidRPr="003E5BA9" w:rsidDel="008A26EF">
              <w:rPr>
                <w:rFonts w:cs="Arial"/>
              </w:rPr>
              <w:t xml:space="preserve"> </w:t>
            </w:r>
            <w:r w:rsidR="002F1528" w:rsidRPr="003E5BA9">
              <w:rPr>
                <w:rFonts w:cs="Arial"/>
              </w:rPr>
              <w:t xml:space="preserve">dBm </w:t>
            </w:r>
            <w:r w:rsidRPr="003E5BA9">
              <w:rPr>
                <w:rFonts w:cs="Arial"/>
              </w:rPr>
              <w:t>as appropriate</w:t>
            </w:r>
            <w:r w:rsidR="002F1528" w:rsidRPr="003E5BA9">
              <w:rPr>
                <w:rFonts w:cs="Arial"/>
              </w:rPr>
              <w:t>.</w:t>
            </w:r>
          </w:p>
        </w:tc>
      </w:tr>
    </w:tbl>
    <w:p w:rsidR="00B15E99" w:rsidRPr="003E5BA9" w:rsidRDefault="00B15E99" w:rsidP="00A40339">
      <w:pPr>
        <w:rPr>
          <w:rFonts w:eastAsia="Batang"/>
        </w:rPr>
      </w:pPr>
    </w:p>
    <w:p w:rsidR="00B15E99" w:rsidRPr="003E5BA9" w:rsidRDefault="00B15E99" w:rsidP="00A40339">
      <w:pPr>
        <w:pStyle w:val="NO"/>
        <w:rPr>
          <w:rFonts w:eastAsia="Osaka"/>
        </w:rPr>
      </w:pPr>
      <w:r w:rsidRPr="003E5BA9">
        <w:rPr>
          <w:rFonts w:eastAsia="Batang"/>
        </w:rPr>
        <w:t>NOTE:</w:t>
      </w:r>
      <w:r w:rsidRPr="003E5BA9">
        <w:rPr>
          <w:rFonts w:eastAsia="Batang"/>
        </w:rPr>
        <w:tab/>
      </w:r>
      <w:r w:rsidRPr="003E5BA9">
        <w:rPr>
          <w:rFonts w:eastAsia="Osaka"/>
        </w:rPr>
        <w:t xml:space="preserve">Table 10.6.4.1 </w:t>
      </w:r>
      <w:r w:rsidRPr="003E5BA9">
        <w:rPr>
          <w:rFonts w:eastAsia="Batang"/>
        </w:rPr>
        <w:t>assumes that two operating bands, where the downlink frequencies (see subclause 4.6) of one band would be within the in-band blocking region of the other band, are not deployed  in the same geographical area.</w:t>
      </w:r>
    </w:p>
    <w:p w:rsidR="00B15E99" w:rsidRPr="003E5BA9" w:rsidRDefault="00B15E99" w:rsidP="00A40339">
      <w:pPr>
        <w:pStyle w:val="TH"/>
      </w:pPr>
      <w:r w:rsidRPr="003E5BA9">
        <w:rPr>
          <w:rFonts w:eastAsia="Osaka"/>
        </w:rPr>
        <w:t xml:space="preserve">Table 10.6.3.1-2: </w:t>
      </w:r>
      <w:r w:rsidRPr="003E5BA9">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-47-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rPr>
            </w:pPr>
            <w:r w:rsidRPr="003E5BA9">
              <w:rPr>
                <w:rFonts w:cs="Arial"/>
              </w:rPr>
              <w:t>±2.7 MHz (NOTE 2)</w:t>
            </w:r>
          </w:p>
          <w:p w:rsidR="00B15E99" w:rsidRPr="003E5BA9" w:rsidRDefault="00B15E99" w:rsidP="00A40339">
            <w:pPr>
              <w:pStyle w:val="TAL"/>
              <w:jc w:val="center"/>
              <w:rPr>
                <w:rFonts w:cs="Arial"/>
              </w:rPr>
            </w:pPr>
          </w:p>
          <w:p w:rsidR="00B15E99" w:rsidRPr="003E5BA9" w:rsidRDefault="00B15E99" w:rsidP="00A40339">
            <w:pPr>
              <w:pStyle w:val="TAL"/>
              <w:jc w:val="center"/>
              <w:rPr>
                <w:rFonts w:cs="Arial"/>
                <w:szCs w:val="18"/>
                <w:lang w:eastAsia="ja-JP"/>
              </w:rPr>
            </w:pPr>
            <w:r w:rsidRPr="003E5BA9">
              <w:rPr>
                <w:rFonts w:cs="Arial"/>
              </w:rPr>
              <w:t xml:space="preserve">±2.8 MHz </w:t>
            </w:r>
            <w:r w:rsidRPr="003E5BA9">
              <w:rPr>
                <w:rFonts w:cs="Arial"/>
                <w:szCs w:val="18"/>
                <w:lang w:eastAsia="ja-JP"/>
              </w:rPr>
              <w:t>(NOTE 3)</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GMSK modulated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-47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-42 -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-42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-37 -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-37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rFonts w:cs="Arial"/>
              </w:rPr>
            </w:pPr>
            <w:r w:rsidRPr="003E5BA9">
              <w:rPr>
                <w:lang w:eastAsia="ja-JP"/>
              </w:rPr>
              <w:t>NOTE 1:</w:t>
            </w:r>
            <w:r w:rsidRPr="003E5BA9">
              <w:rPr>
                <w:lang w:eastAsia="ja-JP"/>
              </w:rPr>
              <w:tab/>
            </w:r>
            <w:r w:rsidRPr="003E5BA9">
              <w:rPr>
                <w:rFonts w:cs="Arial"/>
              </w:rPr>
              <w:t>GMSK modulation as defined in TS 45.004 [26].</w:t>
            </w:r>
          </w:p>
          <w:p w:rsidR="00B15E99" w:rsidRPr="003E5BA9" w:rsidRDefault="00B15E99" w:rsidP="00A40339">
            <w:pPr>
              <w:pStyle w:val="TAN"/>
              <w:rPr>
                <w:lang w:eastAsia="ja-JP"/>
              </w:rPr>
            </w:pPr>
            <w:r w:rsidRPr="003E5BA9">
              <w:rPr>
                <w:lang w:eastAsia="ja-JP"/>
              </w:rPr>
              <w:t>NOTE 2:   applies for bands II,IV,V,VIII,X,XII,XIV,XXV,XXVI</w:t>
            </w:r>
          </w:p>
          <w:p w:rsidR="00B15E99" w:rsidRPr="003E5BA9" w:rsidRDefault="00B15E99" w:rsidP="00A40339">
            <w:pPr>
              <w:pStyle w:val="TAN"/>
              <w:rPr>
                <w:rFonts w:cs="Arial"/>
              </w:rPr>
            </w:pPr>
            <w:r w:rsidRPr="003E5BA9">
              <w:rPr>
                <w:lang w:eastAsia="ja-JP"/>
              </w:rPr>
              <w:t>NOTE 3:   applies for bands III,VIII</w:t>
            </w:r>
          </w:p>
        </w:tc>
      </w:tr>
    </w:tbl>
    <w:p w:rsidR="00B15E99" w:rsidRPr="003E5BA9" w:rsidRDefault="00B15E99" w:rsidP="00A40339"/>
    <w:p w:rsidR="00B15E99" w:rsidRPr="003E5BA9" w:rsidRDefault="00B15E99" w:rsidP="00A40339">
      <w:pPr>
        <w:pStyle w:val="Heading4"/>
      </w:pPr>
      <w:bookmarkStart w:id="53" w:name="_Toc5361142"/>
      <w:r w:rsidRPr="003E5BA9">
        <w:t>10.6.3.2</w:t>
      </w:r>
      <w:r w:rsidRPr="003E5BA9">
        <w:tab/>
        <w:t>Co-location minimum requirement</w:t>
      </w:r>
      <w:bookmarkEnd w:id="53"/>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w:t>
      </w:r>
      <w:r w:rsidR="008A7D6F" w:rsidRPr="003E5BA9">
        <w:t xml:space="preserve">NR BS, </w:t>
      </w:r>
      <w:r w:rsidRPr="003E5BA9">
        <w:t>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ins w:id="54" w:author="Kuusisto, Jussi" w:date="2019-04-26T14:53:00Z">
              <w:r w:rsidR="000A5409" w:rsidRPr="003E5BA9">
                <w:rPr>
                  <w:rFonts w:cs="Arial"/>
                  <w:szCs w:val="18"/>
                  <w:lang w:val="sv-SE"/>
                </w:rPr>
                <w:t xml:space="preserve"> or NR band n6</w:t>
              </w:r>
              <w:r w:rsidR="000A5409">
                <w:rPr>
                  <w:rFonts w:cs="Arial"/>
                  <w:szCs w:val="18"/>
                  <w:lang w:val="sv-SE"/>
                </w:rPr>
                <w:t>5</w:t>
              </w:r>
            </w:ins>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szCs w:val="18"/>
              </w:rPr>
              <w:t>E-UTRA Band 85</w:t>
            </w:r>
          </w:p>
        </w:tc>
        <w:tc>
          <w:tcPr>
            <w:tcW w:w="1657" w:type="dxa"/>
            <w:vAlign w:val="center"/>
          </w:tcPr>
          <w:p w:rsidR="00B521A3" w:rsidRPr="003E5BA9" w:rsidRDefault="00B521A3" w:rsidP="00B521A3">
            <w:pPr>
              <w:pStyle w:val="TAC"/>
              <w:rPr>
                <w:rFonts w:cs="Arial"/>
                <w:lang w:eastAsia="ko-KR"/>
              </w:rPr>
            </w:pPr>
            <w:r w:rsidRPr="003E5BA9">
              <w:rPr>
                <w:rFonts w:cs="Arial"/>
                <w:szCs w:val="18"/>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3"/>
      </w:pPr>
      <w:bookmarkStart w:id="55" w:name="_Toc5361143"/>
      <w:r w:rsidRPr="003E5BA9">
        <w:t>10.6.4</w:t>
      </w:r>
      <w:r w:rsidRPr="003E5BA9">
        <w:tab/>
        <w:t>Minimum requirement for single RAT E-UTRA operation</w:t>
      </w:r>
      <w:bookmarkEnd w:id="55"/>
    </w:p>
    <w:p w:rsidR="00B15E99" w:rsidRPr="003E5BA9" w:rsidRDefault="00B15E99" w:rsidP="00A40339">
      <w:pPr>
        <w:pStyle w:val="Heading4"/>
      </w:pPr>
      <w:bookmarkStart w:id="56" w:name="_Toc5361144"/>
      <w:r w:rsidRPr="003E5BA9">
        <w:t>10.6.4.1</w:t>
      </w:r>
      <w:r w:rsidRPr="003E5BA9">
        <w:tab/>
        <w:t>General minimum requirement</w:t>
      </w:r>
      <w:bookmarkEnd w:id="56"/>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E-UTRA operation.</w:t>
      </w:r>
    </w:p>
    <w:p w:rsidR="00B15E99" w:rsidRPr="003E5BA9" w:rsidRDefault="00B15E99" w:rsidP="00A40339">
      <w:r w:rsidRPr="003E5BA9">
        <w:t>The minimum requirement for in-band blocking E-UTRA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10.6.4.1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1,2)</w:t>
            </w:r>
          </w:p>
        </w:tc>
        <w:tc>
          <w:tcPr>
            <w:tcW w:w="1792" w:type="dxa"/>
            <w:shd w:val="clear" w:color="auto" w:fill="auto"/>
          </w:tcPr>
          <w:p w:rsidR="00B15E99" w:rsidRPr="003E5BA9" w:rsidRDefault="002F1528" w:rsidP="00A40339">
            <w:pPr>
              <w:pStyle w:val="TAH"/>
              <w:rPr>
                <w:lang w:eastAsia="ja-JP"/>
              </w:rPr>
            </w:pPr>
            <w:r w:rsidRPr="003E5BA9">
              <w:rPr>
                <w:lang w:eastAsia="ja-JP"/>
              </w:rPr>
              <w:t>Type</w:t>
            </w:r>
            <w:r w:rsidR="00B15E99" w:rsidRPr="003E5BA9">
              <w:rPr>
                <w:lang w:eastAsia="ja-JP"/>
              </w:rPr>
              <w:t xml:space="preserve">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-43 -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c>
          <w:tcPr>
            <w:tcW w:w="1777"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-43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-38 -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-38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-35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lang w:eastAsia="ja-JP"/>
              </w:rPr>
              <w:t xml:space="preserve"> </w:t>
            </w:r>
            <w:r w:rsidRPr="003E5BA9">
              <w:rPr>
                <w:rFonts w:cs="Arial"/>
              </w:rPr>
              <w:t>the wanted signal mean power is equal to EIS</w:t>
            </w:r>
            <w:r w:rsidRPr="003E5BA9">
              <w:rPr>
                <w:rFonts w:cs="Arial"/>
                <w:vertAlign w:val="subscript"/>
              </w:rPr>
              <w:t>REFSENS</w:t>
            </w:r>
            <w:r w:rsidRPr="003E5BA9">
              <w:rPr>
                <w:rFonts w:cs="Arial"/>
              </w:rPr>
              <w:t xml:space="preserve"> +1.4</w:t>
            </w:r>
            <w:r w:rsidR="002F1528" w:rsidRPr="003E5BA9">
              <w:rPr>
                <w:rFonts w:cs="Arial"/>
              </w:rPr>
              <w:t xml:space="preserve"> </w:t>
            </w:r>
            <w:r w:rsidRPr="003E5BA9">
              <w:rPr>
                <w:rFonts w:cs="Arial"/>
              </w:rPr>
              <w:t xml:space="preserve">dB or </w:t>
            </w: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+1.4 dB as appropriate</w:t>
            </w:r>
            <w:r w:rsidR="00696908" w:rsidRPr="003E5BA9">
              <w:rPr>
                <w:rFonts w:cs="Arial"/>
                <w:szCs w:val="18"/>
                <w:lang w:eastAsia="ja-JP"/>
              </w:rPr>
              <w:t>.</w:t>
            </w:r>
          </w:p>
        </w:tc>
      </w:tr>
    </w:tbl>
    <w:p w:rsidR="00B15E99" w:rsidRPr="003E5BA9" w:rsidRDefault="00B15E99" w:rsidP="00A40339"/>
    <w:p w:rsidR="00B15E99" w:rsidRPr="003E5BA9" w:rsidRDefault="00B15E99" w:rsidP="007853C3">
      <w:pPr>
        <w:pStyle w:val="TH"/>
      </w:pPr>
      <w:r w:rsidRPr="003E5BA9">
        <w:rPr>
          <w:rFonts w:eastAsia="Osaka"/>
        </w:rPr>
        <w:t xml:space="preserve">Table 10.6.4.1-2: Interfering signals for single RAT E-UTRA in-band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channel BW of the lowest/highest carrier received [MHz]</w:t>
            </w:r>
          </w:p>
        </w:tc>
        <w:tc>
          <w:tcPr>
            <w:tcW w:w="2836" w:type="dxa"/>
            <w:vAlign w:val="center"/>
          </w:tcPr>
          <w:p w:rsidR="00B15E99" w:rsidRPr="003E5BA9" w:rsidRDefault="00B15E99" w:rsidP="00A40339">
            <w:pPr>
              <w:pStyle w:val="TAH"/>
              <w:rPr>
                <w:rFonts w:cs="Arial"/>
              </w:rPr>
            </w:pPr>
            <w:r w:rsidRPr="003E5BA9">
              <w:rPr>
                <w:rFonts w:cs="Arial"/>
              </w:rPr>
              <w:t xml:space="preserve">Interfering signal centre frequency minimum offset to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430"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2836" w:type="dxa"/>
            <w:vAlign w:val="center"/>
          </w:tcPr>
          <w:p w:rsidR="00B15E99" w:rsidRPr="003E5BA9" w:rsidRDefault="00B15E99" w:rsidP="00A40339">
            <w:pPr>
              <w:pStyle w:val="TAC"/>
              <w:rPr>
                <w:rFonts w:cs="Arial"/>
              </w:rPr>
            </w:pPr>
            <w:r w:rsidRPr="003E5BA9">
              <w:rPr>
                <w:rFonts w:cs="Arial"/>
              </w:rPr>
              <w:t>±2.1</w:t>
            </w:r>
          </w:p>
        </w:tc>
        <w:tc>
          <w:tcPr>
            <w:tcW w:w="2430"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2836" w:type="dxa"/>
            <w:vAlign w:val="center"/>
          </w:tcPr>
          <w:p w:rsidR="00B15E99" w:rsidRPr="003E5BA9" w:rsidRDefault="00B15E99" w:rsidP="00A40339">
            <w:pPr>
              <w:pStyle w:val="TAC"/>
              <w:rPr>
                <w:rFonts w:cs="Arial"/>
              </w:rPr>
            </w:pPr>
            <w:r w:rsidRPr="003E5BA9">
              <w:rPr>
                <w:rFonts w:cs="Arial"/>
              </w:rPr>
              <w:t>±4.5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r w:rsidRPr="003E5BA9">
              <w:rPr>
                <w:rFonts w:cs="Arial"/>
                <w:lang w:eastAsia="ko-KR"/>
              </w:rPr>
              <w:t xml:space="preserve"> </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2836"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430" w:type="dxa"/>
            <w:shd w:val="clear" w:color="auto" w:fill="auto"/>
            <w:vAlign w:val="center"/>
          </w:tcPr>
          <w:p w:rsidR="00B15E99" w:rsidRPr="003E5BA9" w:rsidRDefault="00B15E99" w:rsidP="00A40339">
            <w:pPr>
              <w:pStyle w:val="TAC"/>
              <w:rPr>
                <w:rFonts w:cs="Arial"/>
                <w:lang w:eastAsia="ko-KR"/>
              </w:rPr>
            </w:pPr>
            <w:r w:rsidRPr="003E5BA9">
              <w:rPr>
                <w:rFonts w:cs="Arial"/>
                <w:lang w:eastAsia="zh-CN"/>
              </w:rPr>
              <w:t xml:space="preserve">20 </w:t>
            </w:r>
            <w:r w:rsidRPr="003E5BA9">
              <w:rPr>
                <w:rFonts w:cs="Arial"/>
                <w:lang w:eastAsia="ko-KR"/>
              </w:rPr>
              <w:t xml:space="preserve">MHz E-UTRA signal </w:t>
            </w:r>
          </w:p>
        </w:tc>
      </w:tr>
    </w:tbl>
    <w:p w:rsidR="00B15E99" w:rsidRPr="003E5BA9" w:rsidRDefault="00B15E99" w:rsidP="00A40339"/>
    <w:p w:rsidR="00B15E99" w:rsidRPr="003E5BA9" w:rsidRDefault="00B15E99" w:rsidP="00A40339">
      <w:pPr>
        <w:pStyle w:val="Heading4"/>
      </w:pPr>
      <w:bookmarkStart w:id="57" w:name="_Toc5361145"/>
      <w:r w:rsidRPr="003E5BA9">
        <w:t>10.6.4.2</w:t>
      </w:r>
      <w:r w:rsidRPr="003E5BA9">
        <w:tab/>
        <w:t>Co-location minimum requirement</w:t>
      </w:r>
      <w:bookmarkEnd w:id="57"/>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w:t>
      </w:r>
      <w:r w:rsidR="008A7D6F" w:rsidRPr="003E5BA9">
        <w:t xml:space="preserve"> NR BS,</w:t>
      </w:r>
      <w:r w:rsidRPr="003E5BA9">
        <w:t xml:space="preserve">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72592F" w:rsidRPr="003E5BA9">
        <w:rPr>
          <w:rFonts w:cs="v5.0.0"/>
        </w:rPr>
        <w:t xml:space="preserve"> </w:t>
      </w:r>
      <w:r w:rsidR="0072592F"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TH"/>
      </w:pPr>
      <w:r w:rsidRPr="003E5BA9">
        <w:rPr>
          <w:rFonts w:eastAsia="Osaka"/>
        </w:rPr>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ins w:id="58" w:author="Kuusisto, Jussi" w:date="2019-04-26T14:54:00Z">
              <w:r w:rsidR="000A5409" w:rsidRPr="003E5BA9">
                <w:rPr>
                  <w:rFonts w:cs="Arial"/>
                  <w:szCs w:val="18"/>
                  <w:lang w:val="sv-SE"/>
                </w:rPr>
                <w:t xml:space="preserve"> or NR band n6</w:t>
              </w:r>
              <w:r w:rsidR="000A5409">
                <w:rPr>
                  <w:rFonts w:cs="Arial"/>
                  <w:szCs w:val="18"/>
                  <w:lang w:val="sv-SE"/>
                </w:rPr>
                <w:t>5</w:t>
              </w:r>
            </w:ins>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val="sv-SE" w:eastAsia="ko-KR"/>
              </w:rPr>
              <w:t>E-UTRA Band 85</w:t>
            </w:r>
          </w:p>
        </w:tc>
        <w:tc>
          <w:tcPr>
            <w:tcW w:w="1657" w:type="dxa"/>
            <w:vAlign w:val="center"/>
          </w:tcPr>
          <w:p w:rsidR="00B521A3" w:rsidRPr="003E5BA9" w:rsidRDefault="00B521A3" w:rsidP="00B521A3">
            <w:pPr>
              <w:pStyle w:val="TAC"/>
              <w:rPr>
                <w:rFonts w:cs="Arial"/>
                <w:lang w:eastAsia="ko-KR"/>
              </w:rPr>
            </w:pPr>
            <w:r w:rsidRPr="003E5BA9">
              <w:rPr>
                <w:rFonts w:cs="Arial"/>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Default="00B15E99" w:rsidP="00A40339"/>
    <w:p w:rsidR="00D7361E" w:rsidRPr="003E5BA9" w:rsidRDefault="00D7361E" w:rsidP="00A40339"/>
    <w:sectPr w:rsidR="00D7361E" w:rsidRPr="003E5BA9" w:rsidSect="00D4799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F8B" w:rsidRDefault="00513F8B">
      <w:r>
        <w:separator/>
      </w:r>
    </w:p>
  </w:endnote>
  <w:endnote w:type="continuationSeparator" w:id="0">
    <w:p w:rsidR="00513F8B" w:rsidRDefault="0051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AF" w:rsidRDefault="00F44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F8B" w:rsidRDefault="00513F8B">
      <w:r>
        <w:separator/>
      </w:r>
    </w:p>
  </w:footnote>
  <w:footnote w:type="continuationSeparator" w:id="0">
    <w:p w:rsidR="00513F8B" w:rsidRDefault="0051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AF" w:rsidRDefault="00F44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DAF" w:rsidRDefault="00F44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E0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44DAF" w:rsidRDefault="00F44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44DAF" w:rsidRDefault="00F44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E0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44DAF" w:rsidRDefault="00F44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22E4A"/>
    <w:rsid w:val="00025CAC"/>
    <w:rsid w:val="00053A7A"/>
    <w:rsid w:val="000678D9"/>
    <w:rsid w:val="000941F2"/>
    <w:rsid w:val="000A5409"/>
    <w:rsid w:val="000A6394"/>
    <w:rsid w:val="000A7FEB"/>
    <w:rsid w:val="000B6BB0"/>
    <w:rsid w:val="000C038A"/>
    <w:rsid w:val="000C6598"/>
    <w:rsid w:val="000F01C5"/>
    <w:rsid w:val="001033AF"/>
    <w:rsid w:val="00107586"/>
    <w:rsid w:val="00131591"/>
    <w:rsid w:val="00145D43"/>
    <w:rsid w:val="00151C0C"/>
    <w:rsid w:val="00152241"/>
    <w:rsid w:val="00166890"/>
    <w:rsid w:val="00192C46"/>
    <w:rsid w:val="001A7B60"/>
    <w:rsid w:val="001B7A65"/>
    <w:rsid w:val="001E2482"/>
    <w:rsid w:val="001E41F3"/>
    <w:rsid w:val="0026004D"/>
    <w:rsid w:val="00261D37"/>
    <w:rsid w:val="00275D12"/>
    <w:rsid w:val="002860C4"/>
    <w:rsid w:val="00287F0A"/>
    <w:rsid w:val="00297A7F"/>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56F6B"/>
    <w:rsid w:val="004A0A54"/>
    <w:rsid w:val="004B75B7"/>
    <w:rsid w:val="004C4377"/>
    <w:rsid w:val="004F72F2"/>
    <w:rsid w:val="00513F8B"/>
    <w:rsid w:val="0051580D"/>
    <w:rsid w:val="00551CBB"/>
    <w:rsid w:val="00552DB5"/>
    <w:rsid w:val="00553CD5"/>
    <w:rsid w:val="00554FCD"/>
    <w:rsid w:val="0058588B"/>
    <w:rsid w:val="00592D74"/>
    <w:rsid w:val="005B2205"/>
    <w:rsid w:val="005C1B04"/>
    <w:rsid w:val="005D1611"/>
    <w:rsid w:val="005E0A3F"/>
    <w:rsid w:val="005E2C44"/>
    <w:rsid w:val="00613287"/>
    <w:rsid w:val="00621188"/>
    <w:rsid w:val="006257ED"/>
    <w:rsid w:val="006306DA"/>
    <w:rsid w:val="006408D1"/>
    <w:rsid w:val="0065543F"/>
    <w:rsid w:val="00682087"/>
    <w:rsid w:val="00695808"/>
    <w:rsid w:val="00696908"/>
    <w:rsid w:val="006B46FB"/>
    <w:rsid w:val="006C0349"/>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32FAC"/>
    <w:rsid w:val="00845D3D"/>
    <w:rsid w:val="008566BE"/>
    <w:rsid w:val="00861FF9"/>
    <w:rsid w:val="008626E7"/>
    <w:rsid w:val="00870EE7"/>
    <w:rsid w:val="00872C22"/>
    <w:rsid w:val="008A7D6F"/>
    <w:rsid w:val="008C1941"/>
    <w:rsid w:val="008C4B87"/>
    <w:rsid w:val="008F686C"/>
    <w:rsid w:val="0090615A"/>
    <w:rsid w:val="009209A0"/>
    <w:rsid w:val="00936422"/>
    <w:rsid w:val="0094713B"/>
    <w:rsid w:val="009575C8"/>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377A9"/>
    <w:rsid w:val="00A40339"/>
    <w:rsid w:val="00A47E70"/>
    <w:rsid w:val="00A7671C"/>
    <w:rsid w:val="00A81549"/>
    <w:rsid w:val="00A81E4C"/>
    <w:rsid w:val="00A93F1D"/>
    <w:rsid w:val="00AA1961"/>
    <w:rsid w:val="00AB06FD"/>
    <w:rsid w:val="00AC48C7"/>
    <w:rsid w:val="00AC6DC7"/>
    <w:rsid w:val="00AD1CD8"/>
    <w:rsid w:val="00AE6761"/>
    <w:rsid w:val="00AF2B07"/>
    <w:rsid w:val="00B12058"/>
    <w:rsid w:val="00B15E99"/>
    <w:rsid w:val="00B258BB"/>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039E"/>
    <w:rsid w:val="00CD2D68"/>
    <w:rsid w:val="00CE2362"/>
    <w:rsid w:val="00D03F9A"/>
    <w:rsid w:val="00D17812"/>
    <w:rsid w:val="00D4799D"/>
    <w:rsid w:val="00D626E8"/>
    <w:rsid w:val="00D70152"/>
    <w:rsid w:val="00D7361E"/>
    <w:rsid w:val="00D94816"/>
    <w:rsid w:val="00DA64EC"/>
    <w:rsid w:val="00DB3F6B"/>
    <w:rsid w:val="00DD381D"/>
    <w:rsid w:val="00DD731F"/>
    <w:rsid w:val="00DE34CF"/>
    <w:rsid w:val="00DF42C2"/>
    <w:rsid w:val="00E06E77"/>
    <w:rsid w:val="00E12FE5"/>
    <w:rsid w:val="00E13F96"/>
    <w:rsid w:val="00E23727"/>
    <w:rsid w:val="00E27248"/>
    <w:rsid w:val="00E32F0C"/>
    <w:rsid w:val="00E412BB"/>
    <w:rsid w:val="00E55E0B"/>
    <w:rsid w:val="00E727B1"/>
    <w:rsid w:val="00E76770"/>
    <w:rsid w:val="00EA4462"/>
    <w:rsid w:val="00EB0C72"/>
    <w:rsid w:val="00EC7D8F"/>
    <w:rsid w:val="00EE7D7C"/>
    <w:rsid w:val="00F04243"/>
    <w:rsid w:val="00F15F30"/>
    <w:rsid w:val="00F25D98"/>
    <w:rsid w:val="00F300FB"/>
    <w:rsid w:val="00F42FE2"/>
    <w:rsid w:val="00F44DAF"/>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81C22"/>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uiPriority w:val="99"/>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A5409"/>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A5409"/>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733458581">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22036</Words>
  <Characters>125610</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147352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Kuusisto, Jussi</cp:lastModifiedBy>
  <cp:revision>2</cp:revision>
  <cp:lastPrinted>1900-01-01T08:00:00Z</cp:lastPrinted>
  <dcterms:created xsi:type="dcterms:W3CDTF">2019-05-17T16:41:00Z</dcterms:created>
  <dcterms:modified xsi:type="dcterms:W3CDTF">2019-05-17T16:41:00Z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